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FBE08B" w14:textId="10B5391F" w:rsidR="002A17E4" w:rsidRDefault="002A17E4" w:rsidP="00960E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5754F1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  <w:t>S5-25</w:t>
      </w:r>
      <w:r w:rsidR="00EA1DDD" w:rsidRPr="00EA1DDD">
        <w:rPr>
          <w:b/>
          <w:i/>
          <w:noProof/>
          <w:sz w:val="28"/>
        </w:rPr>
        <w:t>4369</w:t>
      </w:r>
    </w:p>
    <w:p w14:paraId="2DE21B13" w14:textId="4BD9756F" w:rsidR="002A17E4" w:rsidRPr="00DA53A0" w:rsidRDefault="005754F1" w:rsidP="002A17E4">
      <w:pPr>
        <w:pStyle w:val="a4"/>
        <w:rPr>
          <w:sz w:val="22"/>
          <w:szCs w:val="22"/>
        </w:rPr>
      </w:pPr>
      <w:r>
        <w:rPr>
          <w:sz w:val="24"/>
        </w:rPr>
        <w:t>Wuhan</w:t>
      </w:r>
      <w:r w:rsidR="002A17E4">
        <w:rPr>
          <w:sz w:val="24"/>
        </w:rPr>
        <w:t xml:space="preserve">, </w:t>
      </w:r>
      <w:r>
        <w:rPr>
          <w:sz w:val="24"/>
        </w:rPr>
        <w:t>China</w:t>
      </w:r>
      <w:r w:rsidR="002A17E4">
        <w:rPr>
          <w:sz w:val="24"/>
        </w:rPr>
        <w:t xml:space="preserve">, </w:t>
      </w:r>
      <w:r>
        <w:rPr>
          <w:sz w:val="24"/>
        </w:rPr>
        <w:t>13</w:t>
      </w:r>
      <w:r w:rsidR="002A17E4">
        <w:rPr>
          <w:sz w:val="24"/>
        </w:rPr>
        <w:t xml:space="preserve"> - </w:t>
      </w:r>
      <w:r>
        <w:rPr>
          <w:sz w:val="24"/>
        </w:rPr>
        <w:t>17</w:t>
      </w:r>
      <w:r w:rsidR="002A17E4">
        <w:rPr>
          <w:sz w:val="24"/>
        </w:rPr>
        <w:t xml:space="preserve"> </w:t>
      </w:r>
      <w:r>
        <w:rPr>
          <w:sz w:val="24"/>
        </w:rPr>
        <w:t>October</w:t>
      </w:r>
      <w:r w:rsidR="002A17E4">
        <w:rPr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25E0BB" w:rsidR="001E41F3" w:rsidRPr="00410371" w:rsidRDefault="00E0345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F1D048" w:rsidR="001E41F3" w:rsidRPr="00410371" w:rsidRDefault="00EA1DDD" w:rsidP="00737092">
            <w:pPr>
              <w:pStyle w:val="CRCoverPage"/>
              <w:spacing w:after="0"/>
              <w:ind w:firstLineChars="50" w:firstLine="141"/>
              <w:rPr>
                <w:noProof/>
              </w:rPr>
            </w:pPr>
            <w:r w:rsidRPr="00EA1DDD">
              <w:rPr>
                <w:b/>
                <w:noProof/>
                <w:sz w:val="28"/>
              </w:rPr>
              <w:t>0647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0E77D8" w:rsidR="001E41F3" w:rsidRPr="00410371" w:rsidRDefault="007944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9444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C61F1E" w:rsidR="001E41F3" w:rsidRPr="00410371" w:rsidRDefault="007944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19.</w:t>
            </w:r>
            <w:r w:rsidR="004E1FA1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AEB189" w:rsidR="00F25D98" w:rsidRDefault="00C277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0632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A070AA" w:rsidR="001E41F3" w:rsidRDefault="00DC397D">
            <w:pPr>
              <w:pStyle w:val="CRCoverPage"/>
              <w:spacing w:after="0"/>
              <w:ind w:left="100"/>
              <w:rPr>
                <w:noProof/>
              </w:rPr>
            </w:pPr>
            <w:r w:rsidRPr="00DC397D">
              <w:rPr>
                <w:noProof/>
              </w:rPr>
              <w:t>Rel-19 CR 32.291 Addition on NSPA charging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4D2FF6" w:rsidR="001E41F3" w:rsidRDefault="00C277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BB27E9">
              <w:fldChar w:fldCharType="begin"/>
            </w:r>
            <w:r w:rsidR="00BB27E9">
              <w:instrText xml:space="preserve"> DOCPROPERTY  SourceIfTsg  \* MERGEFORMAT </w:instrText>
            </w:r>
            <w:r w:rsidR="00BB27E9">
              <w:fldChar w:fldCharType="separate"/>
            </w:r>
            <w:r w:rsidR="00BB27E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636C43" w:rsidR="001E41F3" w:rsidRDefault="00C262F9">
            <w:pPr>
              <w:pStyle w:val="CRCoverPage"/>
              <w:spacing w:after="0"/>
              <w:ind w:left="100"/>
              <w:rPr>
                <w:noProof/>
              </w:rPr>
            </w:pPr>
            <w:r w:rsidRPr="00C262F9">
              <w:rPr>
                <w:noProof/>
              </w:rPr>
              <w:t>5GS_NSPACH</w:t>
            </w:r>
            <w:r>
              <w:rPr>
                <w:noProof/>
              </w:rPr>
              <w:t>,</w:t>
            </w:r>
            <w:r w:rsidR="00C277EA"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C25712" w:rsidR="001E41F3" w:rsidRDefault="00C277E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280D43">
              <w:t>10</w:t>
            </w:r>
            <w:r>
              <w:t>-</w:t>
            </w:r>
            <w:r w:rsidR="00280D43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15C446" w:rsidR="001E41F3" w:rsidRDefault="00C7304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5015EB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277EA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CC2BA6" w:rsidR="001E41F3" w:rsidRDefault="00E034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performance and analytics information collected by NWDAF or MnS producer is associated with a target time period over</w:t>
            </w:r>
            <w:r w:rsidRPr="002B319A">
              <w:rPr>
                <w:noProof/>
              </w:rPr>
              <w:t xml:space="preserve"> which the </w:t>
            </w:r>
            <w:r>
              <w:rPr>
                <w:noProof/>
              </w:rPr>
              <w:t>statistics</w:t>
            </w:r>
            <w:r w:rsidRPr="002B319A">
              <w:rPr>
                <w:noProof/>
              </w:rPr>
              <w:t xml:space="preserve"> are requested</w:t>
            </w:r>
            <w:r>
              <w:rPr>
                <w:noProof/>
              </w:rPr>
              <w:t xml:space="preserve">. However, the time period informaton, despite mentioned in the procedure as subscription condition (e.g. start time, stop time), was not captured in the charging information. </w:t>
            </w:r>
            <w:r w:rsidR="00C54A49" w:rsidRPr="00B04003">
              <w:rPr>
                <w:noProof/>
              </w:rPr>
              <w:t xml:space="preserve">All elements in the NSPA Container Information are </w:t>
            </w:r>
            <w:r w:rsidR="00C54A49">
              <w:t>anchored to specific time</w:t>
            </w:r>
            <w:r w:rsidR="00C54A49">
              <w:rPr>
                <w:noProof/>
              </w:rPr>
              <w:t xml:space="preserve">, </w:t>
            </w:r>
            <w:r w:rsidR="00C54A49" w:rsidRPr="00B04003">
              <w:rPr>
                <w:noProof/>
              </w:rPr>
              <w:t>otherwise, these elements would be meaningless</w:t>
            </w:r>
            <w:r w:rsidR="00C54A49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249291" w14:textId="52193A0E" w:rsidR="00E0345A" w:rsidRDefault="00E0345A" w:rsidP="00E034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Extend the NSPA container with </w:t>
            </w:r>
            <w:r w:rsidR="00280D43">
              <w:rPr>
                <w:noProof/>
              </w:rPr>
              <w:t xml:space="preserve">two </w:t>
            </w:r>
            <w:r>
              <w:rPr>
                <w:noProof/>
              </w:rPr>
              <w:t>new attributes, start timestamp and stop timestamp.</w:t>
            </w:r>
          </w:p>
          <w:p w14:paraId="56096EA7" w14:textId="3CDA96EA" w:rsidR="00280D43" w:rsidRDefault="00280D43" w:rsidP="00280D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 Update the bindings.</w:t>
            </w:r>
          </w:p>
          <w:p w14:paraId="31C656EC" w14:textId="4E3CDEEF" w:rsidR="00875E43" w:rsidRDefault="00280D43" w:rsidP="00C54A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 Updazte the YAML in Forge</w:t>
            </w:r>
            <w:r w:rsidR="00875E43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B27A4B" w:rsidR="001E41F3" w:rsidRDefault="001424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</w:rPr>
              <w:t xml:space="preserve"> </w:t>
            </w:r>
            <w:r w:rsidRPr="002B319A">
              <w:rPr>
                <w:noProof/>
              </w:rPr>
              <w:t>performance and analytics information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</w:rPr>
              <w:t>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2EC5D0" w:rsidR="001E41F3" w:rsidRDefault="001424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6.1.6.2.7.5, 7.6, Forge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409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4093F" w:rsidRDefault="0094093F" w:rsidP="009409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BB9546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4093F" w:rsidRDefault="0094093F" w:rsidP="009409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4093F" w:rsidRDefault="0094093F" w:rsidP="009409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09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4093F" w:rsidRDefault="0094093F" w:rsidP="009409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5A8ED2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4093F" w:rsidRDefault="0094093F" w:rsidP="009409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4093F" w:rsidRDefault="0094093F" w:rsidP="009409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09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4093F" w:rsidRDefault="0094093F" w:rsidP="009409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6DE92543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6F8927" w:rsidR="0094093F" w:rsidRDefault="00987394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4093F" w:rsidRDefault="0094093F" w:rsidP="009409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4093F" w:rsidRDefault="0094093F" w:rsidP="009409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09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4093F" w:rsidRDefault="0094093F" w:rsidP="009409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4093F" w:rsidRDefault="0094093F" w:rsidP="0094093F">
            <w:pPr>
              <w:pStyle w:val="CRCoverPage"/>
              <w:spacing w:after="0"/>
              <w:rPr>
                <w:noProof/>
              </w:rPr>
            </w:pPr>
          </w:p>
        </w:tc>
      </w:tr>
      <w:tr w:rsidR="009409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4093F" w:rsidRDefault="0094093F" w:rsidP="009409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CFE6128" w:rsidR="0094093F" w:rsidRDefault="00B23B31" w:rsidP="0094093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Forge MR link: </w:t>
            </w:r>
            <w:hyperlink r:id="rId11" w:history="1">
              <w:r>
                <w:rPr>
                  <w:rStyle w:val="ab"/>
                  <w:lang w:val="en-US"/>
                </w:rPr>
                <w:t>https://forge.3gpp.org/rep/sa5/CH/-/merge_requests/107</w:t>
              </w:r>
            </w:hyperlink>
            <w:r>
              <w:t xml:space="preserve"> at commit cf0022cb8402b460f6d47295a9654334e204f077</w:t>
            </w:r>
          </w:p>
        </w:tc>
      </w:tr>
      <w:tr w:rsidR="009409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4093F" w:rsidRPr="008863B9" w:rsidRDefault="0094093F" w:rsidP="009409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4093F" w:rsidRPr="008863B9" w:rsidRDefault="0094093F" w:rsidP="009409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409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4093F" w:rsidRDefault="0094093F" w:rsidP="009409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E1A7A3F" w:rsidR="0094093F" w:rsidRDefault="0094093F" w:rsidP="009409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4093F" w:rsidRPr="00543AB7" w14:paraId="6116EA29" w14:textId="77777777" w:rsidTr="0038074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BD7CE6C" w14:textId="77777777" w:rsidR="0094093F" w:rsidRPr="00543AB7" w:rsidRDefault="0094093F" w:rsidP="0038074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 xml:space="preserve">First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0B22D1C0" w14:textId="77777777" w:rsidR="001424B3" w:rsidRPr="001424B3" w:rsidRDefault="001424B3" w:rsidP="001424B3">
      <w:pPr>
        <w:keepNext/>
        <w:keepLines/>
        <w:spacing w:before="120"/>
        <w:ind w:left="1985" w:hanging="1985"/>
        <w:outlineLvl w:val="5"/>
        <w:rPr>
          <w:rFonts w:ascii="Arial" w:hAnsi="Arial"/>
          <w:lang w:eastAsia="zh-CN"/>
        </w:rPr>
      </w:pPr>
      <w:bookmarkStart w:id="1" w:name="_Toc51919034"/>
      <w:bookmarkStart w:id="2" w:name="_Toc202526609"/>
      <w:r w:rsidRPr="001424B3">
        <w:rPr>
          <w:rFonts w:ascii="Arial" w:hAnsi="Arial"/>
          <w:lang w:eastAsia="zh-CN"/>
        </w:rPr>
        <w:t>6</w:t>
      </w:r>
      <w:r w:rsidRPr="001424B3">
        <w:rPr>
          <w:rFonts w:ascii="Arial" w:hAnsi="Arial" w:hint="eastAsia"/>
          <w:lang w:eastAsia="zh-CN"/>
        </w:rPr>
        <w:t>.</w:t>
      </w:r>
      <w:r w:rsidRPr="001424B3">
        <w:rPr>
          <w:rFonts w:ascii="Arial" w:hAnsi="Arial"/>
          <w:lang w:eastAsia="zh-CN"/>
        </w:rPr>
        <w:t>1</w:t>
      </w:r>
      <w:r w:rsidRPr="001424B3">
        <w:rPr>
          <w:rFonts w:ascii="Arial" w:hAnsi="Arial" w:hint="eastAsia"/>
          <w:lang w:eastAsia="zh-CN"/>
        </w:rPr>
        <w:t>.</w:t>
      </w:r>
      <w:r w:rsidRPr="001424B3">
        <w:rPr>
          <w:rFonts w:ascii="Arial" w:hAnsi="Arial"/>
          <w:lang w:eastAsia="zh-CN"/>
        </w:rPr>
        <w:t>6.</w:t>
      </w:r>
      <w:r w:rsidRPr="001424B3">
        <w:rPr>
          <w:rFonts w:ascii="Arial" w:hAnsi="Arial" w:hint="eastAsia"/>
          <w:lang w:eastAsia="zh-CN"/>
        </w:rPr>
        <w:t>2.</w:t>
      </w:r>
      <w:r w:rsidRPr="001424B3">
        <w:rPr>
          <w:rFonts w:ascii="Arial" w:hAnsi="Arial"/>
          <w:lang w:eastAsia="zh-CN"/>
        </w:rPr>
        <w:t>7.5</w:t>
      </w:r>
      <w:r w:rsidRPr="001424B3">
        <w:rPr>
          <w:rFonts w:ascii="Arial" w:hAnsi="Arial"/>
          <w:lang w:eastAsia="zh-CN"/>
        </w:rPr>
        <w:tab/>
        <w:t xml:space="preserve">Type </w:t>
      </w:r>
      <w:proofErr w:type="spellStart"/>
      <w:r w:rsidRPr="001424B3">
        <w:rPr>
          <w:rFonts w:ascii="Arial" w:hAnsi="Arial"/>
        </w:rPr>
        <w:t>NSPAContainerInformation</w:t>
      </w:r>
      <w:bookmarkEnd w:id="1"/>
      <w:bookmarkEnd w:id="2"/>
      <w:proofErr w:type="spellEnd"/>
    </w:p>
    <w:p w14:paraId="51D573DD" w14:textId="77777777" w:rsidR="001424B3" w:rsidRPr="001424B3" w:rsidRDefault="001424B3" w:rsidP="001424B3">
      <w:pPr>
        <w:keepNext/>
        <w:keepLines/>
        <w:spacing w:before="60"/>
        <w:jc w:val="center"/>
        <w:rPr>
          <w:rFonts w:ascii="Arial" w:hAnsi="Arial"/>
          <w:b/>
        </w:rPr>
      </w:pPr>
      <w:bookmarkStart w:id="3" w:name="_CRTable6_1_6_2_7_51"/>
      <w:r w:rsidRPr="001424B3">
        <w:rPr>
          <w:rFonts w:ascii="Arial" w:hAnsi="Arial"/>
          <w:b/>
        </w:rPr>
        <w:t>Table </w:t>
      </w:r>
      <w:bookmarkEnd w:id="3"/>
      <w:r w:rsidRPr="001424B3">
        <w:rPr>
          <w:rFonts w:ascii="Arial" w:hAnsi="Arial"/>
          <w:b/>
          <w:lang w:eastAsia="zh-CN"/>
        </w:rPr>
        <w:t>6</w:t>
      </w:r>
      <w:r w:rsidRPr="001424B3">
        <w:rPr>
          <w:rFonts w:ascii="Arial" w:hAnsi="Arial" w:hint="eastAsia"/>
          <w:b/>
          <w:lang w:eastAsia="zh-CN"/>
        </w:rPr>
        <w:t>.</w:t>
      </w:r>
      <w:r w:rsidRPr="001424B3">
        <w:rPr>
          <w:rFonts w:ascii="Arial" w:hAnsi="Arial"/>
          <w:b/>
          <w:lang w:eastAsia="zh-CN"/>
        </w:rPr>
        <w:t>1</w:t>
      </w:r>
      <w:r w:rsidRPr="001424B3">
        <w:rPr>
          <w:rFonts w:ascii="Arial" w:hAnsi="Arial" w:hint="eastAsia"/>
          <w:b/>
          <w:lang w:eastAsia="zh-CN"/>
        </w:rPr>
        <w:t>.</w:t>
      </w:r>
      <w:r w:rsidRPr="001424B3">
        <w:rPr>
          <w:rFonts w:ascii="Arial" w:hAnsi="Arial"/>
          <w:b/>
          <w:lang w:eastAsia="zh-CN"/>
        </w:rPr>
        <w:t>6.</w:t>
      </w:r>
      <w:r w:rsidRPr="001424B3">
        <w:rPr>
          <w:rFonts w:ascii="Arial" w:hAnsi="Arial" w:hint="eastAsia"/>
          <w:b/>
          <w:lang w:eastAsia="zh-CN"/>
        </w:rPr>
        <w:t>2.</w:t>
      </w:r>
      <w:r w:rsidRPr="001424B3">
        <w:rPr>
          <w:rFonts w:ascii="Arial" w:hAnsi="Arial"/>
          <w:b/>
          <w:lang w:eastAsia="zh-CN"/>
        </w:rPr>
        <w:t>7.5-</w:t>
      </w:r>
      <w:r w:rsidRPr="001424B3">
        <w:rPr>
          <w:rFonts w:ascii="Arial" w:hAnsi="Arial" w:hint="eastAsia"/>
          <w:b/>
          <w:lang w:eastAsia="zh-CN"/>
        </w:rPr>
        <w:t>1</w:t>
      </w:r>
      <w:r w:rsidRPr="001424B3">
        <w:rPr>
          <w:rFonts w:ascii="Arial" w:hAnsi="Arial"/>
          <w:b/>
        </w:rPr>
        <w:t xml:space="preserve">: Definition of type </w:t>
      </w:r>
      <w:proofErr w:type="spellStart"/>
      <w:r w:rsidRPr="001424B3">
        <w:rPr>
          <w:rFonts w:ascii="Arial" w:hAnsi="Arial"/>
          <w:b/>
        </w:rPr>
        <w:t>NSPAContainerInformation</w:t>
      </w:r>
      <w:proofErr w:type="spellEnd"/>
      <w:r w:rsidRPr="001424B3">
        <w:rPr>
          <w:rFonts w:ascii="Arial" w:hAnsi="Arial"/>
          <w:b/>
        </w:rPr>
        <w:t xml:space="preserve"> 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1424B3" w:rsidRPr="001424B3" w14:paraId="24017077" w14:textId="77777777" w:rsidTr="0038074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CAB935" w14:textId="77777777" w:rsidR="001424B3" w:rsidRPr="001424B3" w:rsidRDefault="001424B3" w:rsidP="001424B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424B3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2FEA83" w14:textId="77777777" w:rsidR="001424B3" w:rsidRPr="001424B3" w:rsidRDefault="001424B3" w:rsidP="001424B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424B3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448FA2" w14:textId="77777777" w:rsidR="001424B3" w:rsidRPr="001424B3" w:rsidRDefault="001424B3" w:rsidP="001424B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424B3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47375B" w14:textId="77777777" w:rsidR="001424B3" w:rsidRPr="001424B3" w:rsidRDefault="001424B3" w:rsidP="001424B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1424B3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23817E" w14:textId="77777777" w:rsidR="001424B3" w:rsidRPr="001424B3" w:rsidRDefault="001424B3" w:rsidP="001424B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24B3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2B73AC" w14:textId="77777777" w:rsidR="001424B3" w:rsidRPr="001424B3" w:rsidRDefault="001424B3" w:rsidP="001424B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24B3"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1B5FB4" w:rsidRPr="001424B3" w14:paraId="7F5729D5" w14:textId="77777777" w:rsidTr="0038074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97383" w14:textId="6C1DA0ED" w:rsidR="001B5FB4" w:rsidRPr="001B5FB4" w:rsidRDefault="001B5FB4" w:rsidP="001B5F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ins w:id="4" w:author="Huawei-0926" w:date="2025-09-29T15:50:00Z">
              <w:r w:rsidRPr="000433E0">
                <w:rPr>
                  <w:rFonts w:ascii="Arial" w:hAnsi="Arial" w:hint="eastAsia"/>
                  <w:sz w:val="18"/>
                </w:rPr>
                <w:t>start</w:t>
              </w:r>
              <w:r w:rsidRPr="000433E0">
                <w:rPr>
                  <w:rFonts w:ascii="Arial" w:hAnsi="Arial"/>
                  <w:sz w:val="18"/>
                </w:rPr>
                <w:t>Timestamp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11BFE" w14:textId="47B38C19" w:rsidR="001B5FB4" w:rsidRPr="001B5FB4" w:rsidRDefault="001B5FB4" w:rsidP="001B5FB4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5" w:author="Huawei-0926" w:date="2025-09-29T15:50:00Z">
              <w:r w:rsidRPr="004218E1">
                <w:rPr>
                  <w:rFonts w:ascii="Arial" w:hAnsi="Arial" w:cs="Arial"/>
                  <w:snapToGrid w:val="0"/>
                  <w:sz w:val="18"/>
                  <w:szCs w:val="18"/>
                </w:rPr>
                <w:t>DateTime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A9F9" w14:textId="4E12796B" w:rsidR="001B5FB4" w:rsidRPr="001424B3" w:rsidRDefault="001B5FB4" w:rsidP="001B5F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 w:bidi="ar-IQ"/>
              </w:rPr>
            </w:pPr>
            <w:ins w:id="6" w:author="Huawei-0926" w:date="2025-09-29T15:50:00Z">
              <w:r w:rsidRPr="001424B3">
                <w:rPr>
                  <w:rFonts w:ascii="Arial" w:hAnsi="Arial"/>
                  <w:sz w:val="18"/>
                  <w:lang w:val="fr-FR" w:eastAsia="zh-CN" w:bidi="ar-IQ"/>
                </w:rPr>
                <w:t>O</w:t>
              </w:r>
              <w:r w:rsidRPr="001424B3">
                <w:rPr>
                  <w:rFonts w:ascii="Arial" w:hAnsi="Arial"/>
                  <w:sz w:val="18"/>
                  <w:vertAlign w:val="subscript"/>
                  <w:lang w:val="fr-FR" w:eastAsia="zh-CN"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4B956" w14:textId="35C8CBA6" w:rsidR="001B5FB4" w:rsidRPr="001424B3" w:rsidRDefault="001B5FB4" w:rsidP="001B5FB4">
            <w:pPr>
              <w:keepNext/>
              <w:keepLines/>
              <w:spacing w:after="0"/>
              <w:rPr>
                <w:rFonts w:ascii="Arial" w:hAnsi="Arial"/>
                <w:sz w:val="18"/>
                <w:lang w:val="fr-FR" w:eastAsia="zh-CN" w:bidi="ar-IQ"/>
              </w:rPr>
            </w:pPr>
            <w:ins w:id="7" w:author="Huawei-0926" w:date="2025-09-29T15:50:00Z">
              <w:r w:rsidRPr="001424B3">
                <w:rPr>
                  <w:rFonts w:ascii="Arial" w:hAnsi="Arial"/>
                  <w:sz w:val="18"/>
                  <w:lang w:val="fr-FR" w:eastAsia="zh-CN" w:bidi="ar-IQ"/>
                </w:rPr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6BFBC" w14:textId="7D9146AD" w:rsidR="001B5FB4" w:rsidRPr="001424B3" w:rsidRDefault="001B5FB4" w:rsidP="001B5F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8" w:author="Huawei-0926" w:date="2025-09-29T15:50:00Z">
              <w:r w:rsidRPr="001B5FB4">
                <w:rPr>
                  <w:rFonts w:ascii="Arial" w:hAnsi="Arial"/>
                  <w:sz w:val="18"/>
                </w:rPr>
                <w:t>This field holds the start time of the performance and analytics information included in the CEF notification</w:t>
              </w:r>
              <w:r w:rsidRPr="004218E1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63836" w14:textId="77777777" w:rsidR="001B5FB4" w:rsidRPr="001424B3" w:rsidRDefault="001B5FB4" w:rsidP="001B5F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1B5FB4" w:rsidRPr="001424B3" w14:paraId="036F36B9" w14:textId="77777777" w:rsidTr="0038074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01545" w14:textId="7C48B05F" w:rsidR="001B5FB4" w:rsidRPr="001B5FB4" w:rsidRDefault="001B5FB4" w:rsidP="001B5F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ins w:id="9" w:author="Huawei-0926" w:date="2025-09-29T15:50:00Z">
              <w:r w:rsidRPr="000433E0">
                <w:rPr>
                  <w:rFonts w:ascii="Arial" w:hAnsi="Arial"/>
                  <w:sz w:val="18"/>
                </w:rPr>
                <w:t>stopTimestamp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B1D7" w14:textId="0BA33183" w:rsidR="001B5FB4" w:rsidRPr="001B5FB4" w:rsidRDefault="001B5FB4" w:rsidP="001B5FB4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0" w:author="Huawei-0926" w:date="2025-09-29T15:50:00Z">
              <w:r w:rsidRPr="004218E1">
                <w:rPr>
                  <w:rFonts w:ascii="Arial" w:hAnsi="Arial" w:cs="Arial"/>
                  <w:snapToGrid w:val="0"/>
                  <w:sz w:val="18"/>
                  <w:szCs w:val="18"/>
                </w:rPr>
                <w:t>DateTime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F3A4D" w14:textId="0EAF31F4" w:rsidR="001B5FB4" w:rsidRPr="001424B3" w:rsidRDefault="001B5FB4" w:rsidP="001B5F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 w:bidi="ar-IQ"/>
              </w:rPr>
            </w:pPr>
            <w:ins w:id="11" w:author="Huawei-0926" w:date="2025-09-29T15:50:00Z">
              <w:r w:rsidRPr="001424B3">
                <w:rPr>
                  <w:rFonts w:ascii="Arial" w:hAnsi="Arial"/>
                  <w:sz w:val="18"/>
                  <w:lang w:val="fr-FR" w:eastAsia="zh-CN" w:bidi="ar-IQ"/>
                </w:rPr>
                <w:t>O</w:t>
              </w:r>
              <w:r w:rsidRPr="001424B3">
                <w:rPr>
                  <w:rFonts w:ascii="Arial" w:hAnsi="Arial"/>
                  <w:sz w:val="18"/>
                  <w:vertAlign w:val="subscript"/>
                  <w:lang w:val="fr-FR" w:eastAsia="zh-CN"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9AD4" w14:textId="721C1C6E" w:rsidR="001B5FB4" w:rsidRPr="001424B3" w:rsidRDefault="001B5FB4" w:rsidP="001B5FB4">
            <w:pPr>
              <w:keepNext/>
              <w:keepLines/>
              <w:spacing w:after="0"/>
              <w:rPr>
                <w:rFonts w:ascii="Arial" w:hAnsi="Arial"/>
                <w:sz w:val="18"/>
                <w:lang w:val="fr-FR" w:eastAsia="zh-CN" w:bidi="ar-IQ"/>
              </w:rPr>
            </w:pPr>
            <w:ins w:id="12" w:author="Huawei-0926" w:date="2025-09-29T15:50:00Z">
              <w:r w:rsidRPr="001424B3">
                <w:rPr>
                  <w:rFonts w:ascii="Arial" w:hAnsi="Arial"/>
                  <w:sz w:val="18"/>
                  <w:lang w:val="fr-FR" w:eastAsia="zh-CN" w:bidi="ar-IQ"/>
                </w:rPr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C7E6B" w14:textId="7C1657F7" w:rsidR="001B5FB4" w:rsidRPr="001424B3" w:rsidRDefault="001B5FB4" w:rsidP="001B5F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13" w:author="Huawei-0926" w:date="2025-09-29T15:50:00Z">
              <w:r w:rsidRPr="001B5FB4">
                <w:rPr>
                  <w:rFonts w:ascii="Arial" w:hAnsi="Arial"/>
                  <w:sz w:val="18"/>
                </w:rPr>
                <w:t>This field holds the stop time of the performance and analytics information included in the CEF notification</w:t>
              </w:r>
              <w:r w:rsidRPr="004218E1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D30C" w14:textId="77777777" w:rsidR="001B5FB4" w:rsidRPr="001424B3" w:rsidRDefault="001B5FB4" w:rsidP="001B5F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1B5FB4" w:rsidRPr="001424B3" w14:paraId="76E8ACD4" w14:textId="77777777" w:rsidTr="0038074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45D0B" w14:textId="77777777" w:rsidR="001B5FB4" w:rsidRPr="001424B3" w:rsidRDefault="001B5FB4" w:rsidP="001B5F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424B3">
              <w:rPr>
                <w:rFonts w:ascii="Arial" w:eastAsia="Times New Roman" w:hAnsi="Arial"/>
                <w:sz w:val="18"/>
                <w:lang w:val="x-none"/>
              </w:rPr>
              <w:t>uplinkLatency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26AB3" w14:textId="77777777" w:rsidR="001B5FB4" w:rsidRPr="001424B3" w:rsidRDefault="001B5FB4" w:rsidP="001B5FB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424B3">
              <w:rPr>
                <w:rFonts w:ascii="Arial" w:hAnsi="Arial"/>
                <w:sz w:val="18"/>
              </w:rPr>
              <w:t>integer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450F5" w14:textId="77777777" w:rsidR="001B5FB4" w:rsidRPr="001424B3" w:rsidRDefault="001B5FB4" w:rsidP="001B5F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424B3">
              <w:rPr>
                <w:rFonts w:ascii="Arial" w:hAnsi="Arial"/>
                <w:sz w:val="18"/>
                <w:lang w:val="fr-FR" w:eastAsia="zh-CN" w:bidi="ar-IQ"/>
              </w:rPr>
              <w:t>O</w:t>
            </w:r>
            <w:r w:rsidRPr="001424B3">
              <w:rPr>
                <w:rFonts w:ascii="Arial" w:hAnsi="Arial"/>
                <w:sz w:val="18"/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2B17B" w14:textId="77777777" w:rsidR="001B5FB4" w:rsidRPr="001424B3" w:rsidRDefault="001B5FB4" w:rsidP="001B5FB4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1424B3">
              <w:rPr>
                <w:rFonts w:ascii="Arial" w:hAnsi="Arial"/>
                <w:sz w:val="18"/>
                <w:lang w:val="fr-FR"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F736F" w14:textId="77777777" w:rsidR="001B5FB4" w:rsidRPr="001424B3" w:rsidRDefault="001B5FB4" w:rsidP="001B5FB4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1424B3">
              <w:rPr>
                <w:rFonts w:ascii="Arial" w:hAnsi="Arial"/>
                <w:sz w:val="18"/>
              </w:rPr>
              <w:t xml:space="preserve">This field holds uplink </w:t>
            </w:r>
            <w:r w:rsidRPr="001424B3">
              <w:rPr>
                <w:rFonts w:ascii="Arial" w:eastAsia="Times New Roman" w:hAnsi="Arial"/>
                <w:sz w:val="18"/>
                <w:lang w:val="x-none"/>
              </w:rPr>
              <w:t xml:space="preserve">latency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C2232" w14:textId="77777777" w:rsidR="001B5FB4" w:rsidRPr="001424B3" w:rsidRDefault="001B5FB4" w:rsidP="001B5F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1B5FB4" w:rsidRPr="001424B3" w14:paraId="20A1BDB4" w14:textId="77777777" w:rsidTr="0038074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B4AF5" w14:textId="77777777" w:rsidR="001B5FB4" w:rsidRPr="001424B3" w:rsidRDefault="001B5FB4" w:rsidP="001B5FB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x-none"/>
              </w:rPr>
            </w:pPr>
            <w:proofErr w:type="spellStart"/>
            <w:r w:rsidRPr="001424B3">
              <w:rPr>
                <w:rFonts w:ascii="Arial" w:eastAsia="Times New Roman" w:hAnsi="Arial"/>
                <w:sz w:val="18"/>
                <w:lang w:val="x-none"/>
              </w:rPr>
              <w:t>downlinkLatency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78248" w14:textId="77777777" w:rsidR="001B5FB4" w:rsidRPr="001424B3" w:rsidRDefault="001B5FB4" w:rsidP="001B5F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424B3">
              <w:rPr>
                <w:rFonts w:ascii="Arial" w:hAnsi="Arial"/>
                <w:sz w:val="18"/>
              </w:rPr>
              <w:t>integer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BF80" w14:textId="77777777" w:rsidR="001B5FB4" w:rsidRPr="001424B3" w:rsidRDefault="001B5FB4" w:rsidP="001B5F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 w:bidi="ar-IQ"/>
              </w:rPr>
            </w:pPr>
            <w:r w:rsidRPr="001424B3">
              <w:rPr>
                <w:rFonts w:ascii="Arial" w:hAnsi="Arial"/>
                <w:sz w:val="18"/>
                <w:lang w:val="fr-FR" w:eastAsia="zh-CN" w:bidi="ar-IQ"/>
              </w:rPr>
              <w:t>O</w:t>
            </w:r>
            <w:r w:rsidRPr="001424B3">
              <w:rPr>
                <w:rFonts w:ascii="Arial" w:hAnsi="Arial"/>
                <w:sz w:val="18"/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65F2" w14:textId="77777777" w:rsidR="001B5FB4" w:rsidRPr="001424B3" w:rsidRDefault="001B5FB4" w:rsidP="001B5FB4">
            <w:pPr>
              <w:keepNext/>
              <w:keepLines/>
              <w:spacing w:after="0"/>
              <w:rPr>
                <w:rFonts w:ascii="Arial" w:hAnsi="Arial"/>
                <w:sz w:val="18"/>
                <w:lang w:val="fr-FR" w:eastAsia="zh-CN" w:bidi="ar-IQ"/>
              </w:rPr>
            </w:pPr>
            <w:r w:rsidRPr="001424B3">
              <w:rPr>
                <w:rFonts w:ascii="Arial" w:hAnsi="Arial"/>
                <w:sz w:val="18"/>
                <w:lang w:val="fr-FR"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BC398" w14:textId="77777777" w:rsidR="001B5FB4" w:rsidRPr="001424B3" w:rsidRDefault="001B5FB4" w:rsidP="001B5F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424B3">
              <w:rPr>
                <w:rFonts w:ascii="Arial" w:hAnsi="Arial"/>
                <w:sz w:val="18"/>
              </w:rPr>
              <w:t xml:space="preserve">This field holds downlink </w:t>
            </w:r>
            <w:r w:rsidRPr="001424B3">
              <w:rPr>
                <w:rFonts w:ascii="Arial" w:eastAsia="Times New Roman" w:hAnsi="Arial"/>
                <w:sz w:val="18"/>
                <w:lang w:val="x-none"/>
              </w:rPr>
              <w:t xml:space="preserve">latency.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B470D" w14:textId="77777777" w:rsidR="001B5FB4" w:rsidRPr="001424B3" w:rsidRDefault="001B5FB4" w:rsidP="001B5F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1B5FB4" w:rsidRPr="001424B3" w14:paraId="64F06098" w14:textId="77777777" w:rsidTr="0038074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75F28" w14:textId="77777777" w:rsidR="001B5FB4" w:rsidRPr="001424B3" w:rsidRDefault="001B5FB4" w:rsidP="001B5F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424B3">
              <w:rPr>
                <w:rFonts w:ascii="Arial" w:eastAsia="Times New Roman" w:hAnsi="Arial"/>
                <w:sz w:val="18"/>
                <w:lang w:val="x-none"/>
              </w:rPr>
              <w:t>uplinkThroughput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A6748" w14:textId="77777777" w:rsidR="001B5FB4" w:rsidRPr="001424B3" w:rsidRDefault="001B5FB4" w:rsidP="001B5FB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424B3">
              <w:rPr>
                <w:rFonts w:ascii="Arial" w:hAnsi="Arial" w:cs="Arial"/>
                <w:snapToGrid w:val="0"/>
                <w:sz w:val="18"/>
                <w:szCs w:val="18"/>
              </w:rPr>
              <w:t>Throughput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28C5" w14:textId="77777777" w:rsidR="001B5FB4" w:rsidRPr="001424B3" w:rsidRDefault="001B5FB4" w:rsidP="001B5F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424B3">
              <w:rPr>
                <w:rFonts w:ascii="Arial" w:hAnsi="Arial"/>
                <w:sz w:val="18"/>
                <w:lang w:val="fr-FR" w:eastAsia="zh-CN" w:bidi="ar-IQ"/>
              </w:rPr>
              <w:t>O</w:t>
            </w:r>
            <w:r w:rsidRPr="001424B3">
              <w:rPr>
                <w:rFonts w:ascii="Arial" w:hAnsi="Arial"/>
                <w:sz w:val="18"/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DF1D2" w14:textId="77777777" w:rsidR="001B5FB4" w:rsidRPr="001424B3" w:rsidRDefault="001B5FB4" w:rsidP="001B5FB4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1424B3">
              <w:rPr>
                <w:rFonts w:ascii="Arial" w:hAnsi="Arial"/>
                <w:sz w:val="18"/>
                <w:lang w:val="fr-FR"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2E0A1" w14:textId="77777777" w:rsidR="001B5FB4" w:rsidRPr="001424B3" w:rsidRDefault="001B5FB4" w:rsidP="001B5FB4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1424B3">
              <w:rPr>
                <w:rFonts w:ascii="Arial" w:hAnsi="Arial"/>
                <w:sz w:val="18"/>
              </w:rPr>
              <w:t>This field holds</w:t>
            </w:r>
            <w:r w:rsidRPr="001424B3">
              <w:rPr>
                <w:rFonts w:ascii="Arial" w:eastAsia="Times New Roman" w:hAnsi="Arial"/>
                <w:sz w:val="18"/>
                <w:lang w:val="x-none"/>
              </w:rPr>
              <w:t xml:space="preserve"> uplink throughput.</w:t>
            </w:r>
            <w:r w:rsidRPr="001424B3">
              <w:rPr>
                <w:rFonts w:ascii="Arial" w:hAnsi="Arial"/>
                <w:sz w:val="18"/>
              </w:rPr>
              <w:t xml:space="preserve"> </w:t>
            </w:r>
            <w:r w:rsidRPr="001424B3">
              <w:rPr>
                <w:rFonts w:ascii="Arial" w:eastAsia="Times New Roman" w:hAnsi="Arial"/>
                <w:sz w:val="18"/>
                <w:lang w:val="x-none"/>
              </w:rPr>
              <w:t xml:space="preserve">,which is identified by the </w:t>
            </w:r>
            <w:proofErr w:type="spellStart"/>
            <w:r w:rsidRPr="001424B3">
              <w:rPr>
                <w:rFonts w:ascii="Arial" w:eastAsia="Times New Roman" w:hAnsi="Arial"/>
                <w:sz w:val="18"/>
                <w:lang w:val="x-none"/>
              </w:rPr>
              <w:t>MaximumThpt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04412" w14:textId="77777777" w:rsidR="001B5FB4" w:rsidRPr="001424B3" w:rsidRDefault="001B5FB4" w:rsidP="001B5F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1B5FB4" w:rsidRPr="001424B3" w14:paraId="19F8B0AB" w14:textId="77777777" w:rsidTr="0038074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6A34C" w14:textId="77777777" w:rsidR="001B5FB4" w:rsidRPr="001424B3" w:rsidRDefault="001B5FB4" w:rsidP="001B5FB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1424B3">
              <w:rPr>
                <w:rFonts w:ascii="Arial" w:hAnsi="Arial"/>
                <w:sz w:val="18"/>
              </w:rPr>
              <w:t>downlinkThroughput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39306" w14:textId="77777777" w:rsidR="001B5FB4" w:rsidRPr="001424B3" w:rsidRDefault="001B5FB4" w:rsidP="001B5FB4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424B3">
              <w:rPr>
                <w:rFonts w:ascii="Arial" w:hAnsi="Arial" w:cs="Arial"/>
                <w:snapToGrid w:val="0"/>
                <w:sz w:val="18"/>
                <w:szCs w:val="18"/>
              </w:rPr>
              <w:t>Throughput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FCC3" w14:textId="77777777" w:rsidR="001B5FB4" w:rsidRPr="001424B3" w:rsidRDefault="001B5FB4" w:rsidP="001B5F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 w:bidi="ar-IQ"/>
              </w:rPr>
            </w:pPr>
            <w:r w:rsidRPr="001424B3">
              <w:rPr>
                <w:rFonts w:ascii="Arial" w:hAnsi="Arial"/>
                <w:sz w:val="18"/>
                <w:lang w:val="fr-FR" w:eastAsia="zh-CN" w:bidi="ar-IQ"/>
              </w:rPr>
              <w:t>O</w:t>
            </w:r>
            <w:r w:rsidRPr="001424B3">
              <w:rPr>
                <w:rFonts w:ascii="Arial" w:hAnsi="Arial"/>
                <w:sz w:val="18"/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856E" w14:textId="77777777" w:rsidR="001B5FB4" w:rsidRPr="001424B3" w:rsidRDefault="001B5FB4" w:rsidP="001B5FB4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1424B3">
              <w:rPr>
                <w:rFonts w:ascii="Arial" w:hAnsi="Arial"/>
                <w:sz w:val="18"/>
                <w:lang w:val="fr-FR"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9678" w14:textId="77777777" w:rsidR="001B5FB4" w:rsidRPr="001424B3" w:rsidRDefault="001B5FB4" w:rsidP="001B5F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424B3">
              <w:rPr>
                <w:rFonts w:ascii="Arial" w:hAnsi="Arial"/>
                <w:sz w:val="18"/>
              </w:rPr>
              <w:t>This field holds downlink</w:t>
            </w:r>
            <w:r w:rsidRPr="001424B3">
              <w:rPr>
                <w:rFonts w:ascii="Arial" w:eastAsia="Times New Roman" w:hAnsi="Arial"/>
                <w:sz w:val="18"/>
                <w:lang w:val="x-none"/>
              </w:rPr>
              <w:t xml:space="preserve"> throughput, which is identified by the </w:t>
            </w:r>
            <w:proofErr w:type="spellStart"/>
            <w:r w:rsidRPr="001424B3">
              <w:rPr>
                <w:rFonts w:ascii="Arial" w:hAnsi="Arial"/>
                <w:sz w:val="18"/>
              </w:rPr>
              <w:t>MaximumThpt</w:t>
            </w:r>
            <w:proofErr w:type="spellEnd"/>
            <w:r w:rsidRPr="001424B3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43457" w14:textId="77777777" w:rsidR="001B5FB4" w:rsidRPr="001424B3" w:rsidRDefault="001B5FB4" w:rsidP="001B5F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1B5FB4" w:rsidRPr="001424B3" w14:paraId="233486B5" w14:textId="77777777" w:rsidTr="0038074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E5966" w14:textId="77777777" w:rsidR="001B5FB4" w:rsidRPr="001424B3" w:rsidRDefault="001B5FB4" w:rsidP="001B5FB4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proofErr w:type="spellStart"/>
            <w:r w:rsidRPr="001424B3">
              <w:rPr>
                <w:rFonts w:ascii="Arial" w:eastAsia="Times New Roman" w:hAnsi="Arial"/>
                <w:sz w:val="18"/>
                <w:lang w:val="x-none"/>
              </w:rPr>
              <w:t>maximumPacketLossRateUL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8909E" w14:textId="77777777" w:rsidR="001B5FB4" w:rsidRPr="001424B3" w:rsidRDefault="001B5FB4" w:rsidP="001B5F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424B3">
              <w:rPr>
                <w:rFonts w:ascii="Arial" w:hAnsi="Arial" w:cs="Arial"/>
                <w:sz w:val="18"/>
                <w:szCs w:val="18"/>
                <w:lang w:eastAsia="zh-CN"/>
              </w:rPr>
              <w:t>integer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0F344" w14:textId="77777777" w:rsidR="001B5FB4" w:rsidRPr="001424B3" w:rsidRDefault="001B5FB4" w:rsidP="001B5F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 w:bidi="ar-IQ"/>
              </w:rPr>
            </w:pPr>
            <w:r w:rsidRPr="001424B3">
              <w:rPr>
                <w:rFonts w:ascii="Arial" w:hAnsi="Arial"/>
                <w:sz w:val="18"/>
                <w:lang w:val="fr-FR" w:eastAsia="zh-CN" w:bidi="ar-IQ"/>
              </w:rPr>
              <w:t>O</w:t>
            </w:r>
            <w:r w:rsidRPr="001424B3">
              <w:rPr>
                <w:rFonts w:ascii="Arial" w:hAnsi="Arial"/>
                <w:sz w:val="18"/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1208A" w14:textId="77777777" w:rsidR="001B5FB4" w:rsidRPr="001424B3" w:rsidRDefault="001B5FB4" w:rsidP="001B5FB4">
            <w:pPr>
              <w:keepNext/>
              <w:keepLines/>
              <w:spacing w:after="0"/>
              <w:rPr>
                <w:rFonts w:ascii="Arial" w:hAnsi="Arial"/>
                <w:sz w:val="18"/>
                <w:lang w:val="fr-FR" w:eastAsia="zh-CN" w:bidi="ar-IQ"/>
              </w:rPr>
            </w:pPr>
            <w:r w:rsidRPr="001424B3">
              <w:rPr>
                <w:rFonts w:ascii="Arial" w:hAnsi="Arial"/>
                <w:sz w:val="18"/>
                <w:lang w:val="fr-FR"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A27C0" w14:textId="77777777" w:rsidR="001B5FB4" w:rsidRPr="001424B3" w:rsidRDefault="001B5FB4" w:rsidP="001B5F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424B3">
              <w:rPr>
                <w:rFonts w:ascii="Arial" w:hAnsi="Arial"/>
                <w:sz w:val="18"/>
              </w:rPr>
              <w:t>This field holds</w:t>
            </w:r>
            <w:r w:rsidRPr="001424B3">
              <w:rPr>
                <w:rFonts w:ascii="Arial" w:eastAsia="Times New Roman" w:hAnsi="Arial"/>
                <w:sz w:val="18"/>
                <w:lang w:val="x-none"/>
              </w:rPr>
              <w:t xml:space="preserve"> maximum packet loss rate uplink.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AD85" w14:textId="77777777" w:rsidR="001B5FB4" w:rsidRPr="001424B3" w:rsidRDefault="001B5FB4" w:rsidP="001B5F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1B5FB4" w:rsidRPr="001424B3" w14:paraId="765F4BD4" w14:textId="77777777" w:rsidTr="0038074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09ADB" w14:textId="77777777" w:rsidR="001B5FB4" w:rsidRPr="001424B3" w:rsidRDefault="001B5FB4" w:rsidP="001B5FB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x-none"/>
              </w:rPr>
            </w:pPr>
            <w:proofErr w:type="spellStart"/>
            <w:r w:rsidRPr="001424B3">
              <w:rPr>
                <w:rFonts w:ascii="Arial" w:eastAsia="Times New Roman" w:hAnsi="Arial"/>
                <w:sz w:val="18"/>
                <w:lang w:val="x-none"/>
              </w:rPr>
              <w:t>maximumPacketLossRateDL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199E0" w14:textId="77777777" w:rsidR="001B5FB4" w:rsidRPr="001424B3" w:rsidRDefault="001B5FB4" w:rsidP="001B5F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424B3">
              <w:rPr>
                <w:rFonts w:ascii="Arial" w:hAnsi="Arial"/>
                <w:sz w:val="18"/>
              </w:rPr>
              <w:t>integer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909CE" w14:textId="77777777" w:rsidR="001B5FB4" w:rsidRPr="001424B3" w:rsidRDefault="001B5FB4" w:rsidP="001B5F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 w:bidi="ar-IQ"/>
              </w:rPr>
            </w:pPr>
            <w:r w:rsidRPr="001424B3">
              <w:rPr>
                <w:rFonts w:ascii="Arial" w:hAnsi="Arial"/>
                <w:sz w:val="18"/>
                <w:lang w:val="fr-FR" w:eastAsia="zh-CN" w:bidi="ar-IQ"/>
              </w:rPr>
              <w:t>O</w:t>
            </w:r>
            <w:r w:rsidRPr="001424B3">
              <w:rPr>
                <w:rFonts w:ascii="Arial" w:hAnsi="Arial"/>
                <w:sz w:val="18"/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FF19" w14:textId="77777777" w:rsidR="001B5FB4" w:rsidRPr="001424B3" w:rsidRDefault="001B5FB4" w:rsidP="001B5FB4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1424B3">
              <w:rPr>
                <w:rFonts w:ascii="Arial" w:hAnsi="Arial"/>
                <w:sz w:val="18"/>
                <w:lang w:val="fr-FR"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C450F" w14:textId="77777777" w:rsidR="001B5FB4" w:rsidRPr="001424B3" w:rsidRDefault="001B5FB4" w:rsidP="001B5F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424B3">
              <w:rPr>
                <w:rFonts w:ascii="Arial" w:hAnsi="Arial"/>
                <w:sz w:val="18"/>
              </w:rPr>
              <w:t>This field holds</w:t>
            </w:r>
            <w:r w:rsidRPr="001424B3">
              <w:rPr>
                <w:rFonts w:ascii="Arial" w:eastAsia="Times New Roman" w:hAnsi="Arial"/>
                <w:sz w:val="18"/>
                <w:lang w:val="x-none"/>
              </w:rPr>
              <w:t xml:space="preserve"> maximum packet loss rate downlink.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24EA1" w14:textId="77777777" w:rsidR="001B5FB4" w:rsidRPr="001424B3" w:rsidRDefault="001B5FB4" w:rsidP="001B5F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1B5FB4" w:rsidRPr="001424B3" w14:paraId="7EF22426" w14:textId="77777777" w:rsidTr="0038074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FFF3" w14:textId="77777777" w:rsidR="001B5FB4" w:rsidRPr="001424B3" w:rsidRDefault="001B5FB4" w:rsidP="001B5FB4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proofErr w:type="spellStart"/>
            <w:r w:rsidRPr="001424B3">
              <w:rPr>
                <w:rFonts w:ascii="Arial" w:eastAsia="Times New Roman" w:hAnsi="Arial"/>
                <w:sz w:val="18"/>
                <w:lang w:val="x-none"/>
              </w:rPr>
              <w:t>serviceExperienceStatisticsData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D189" w14:textId="77777777" w:rsidR="001B5FB4" w:rsidRPr="001424B3" w:rsidRDefault="001B5FB4" w:rsidP="001B5F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1424B3">
              <w:rPr>
                <w:rFonts w:ascii="Arial" w:hAnsi="Arial"/>
                <w:sz w:val="18"/>
              </w:rPr>
              <w:t>ServiceExperienceInfo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A60D0" w14:textId="77777777" w:rsidR="001B5FB4" w:rsidRPr="001424B3" w:rsidRDefault="001B5FB4" w:rsidP="001B5F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 w:bidi="ar-IQ"/>
              </w:rPr>
            </w:pPr>
            <w:r w:rsidRPr="001424B3">
              <w:rPr>
                <w:rFonts w:ascii="Arial" w:hAnsi="Arial"/>
                <w:sz w:val="18"/>
                <w:lang w:val="fr-FR" w:eastAsia="zh-CN" w:bidi="ar-IQ"/>
              </w:rPr>
              <w:t>O</w:t>
            </w:r>
            <w:r w:rsidRPr="001424B3">
              <w:rPr>
                <w:rFonts w:ascii="Arial" w:hAnsi="Arial"/>
                <w:sz w:val="18"/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108EC" w14:textId="77777777" w:rsidR="001B5FB4" w:rsidRPr="001424B3" w:rsidRDefault="001B5FB4" w:rsidP="001B5FB4">
            <w:pPr>
              <w:keepNext/>
              <w:keepLines/>
              <w:spacing w:after="0"/>
              <w:rPr>
                <w:rFonts w:ascii="Arial" w:hAnsi="Arial"/>
                <w:sz w:val="18"/>
                <w:lang w:val="fr-FR" w:eastAsia="zh-CN" w:bidi="ar-IQ"/>
              </w:rPr>
            </w:pPr>
            <w:r w:rsidRPr="001424B3">
              <w:rPr>
                <w:rFonts w:ascii="Arial" w:hAnsi="Arial"/>
                <w:sz w:val="18"/>
                <w:lang w:val="fr-FR"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F4DD" w14:textId="77777777" w:rsidR="001B5FB4" w:rsidRPr="001424B3" w:rsidRDefault="001B5FB4" w:rsidP="001B5F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424B3">
              <w:rPr>
                <w:rFonts w:ascii="Arial" w:hAnsi="Arial"/>
                <w:sz w:val="18"/>
              </w:rPr>
              <w:t>This field holds s</w:t>
            </w:r>
            <w:proofErr w:type="spellStart"/>
            <w:r w:rsidRPr="001424B3">
              <w:rPr>
                <w:rFonts w:ascii="Arial" w:eastAsia="Times New Roman" w:hAnsi="Arial"/>
                <w:sz w:val="18"/>
                <w:lang w:val="x-none"/>
              </w:rPr>
              <w:t>ervice</w:t>
            </w:r>
            <w:proofErr w:type="spellEnd"/>
            <w:r w:rsidRPr="001424B3">
              <w:rPr>
                <w:rFonts w:ascii="Arial" w:eastAsia="Times New Roman" w:hAnsi="Arial"/>
                <w:sz w:val="18"/>
                <w:lang w:val="x-none"/>
              </w:rPr>
              <w:t xml:space="preserve"> experience statistics data.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1A5CB" w14:textId="77777777" w:rsidR="001B5FB4" w:rsidRPr="001424B3" w:rsidRDefault="001B5FB4" w:rsidP="001B5F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1B5FB4" w:rsidRPr="001424B3" w14:paraId="3296C6A1" w14:textId="77777777" w:rsidTr="0038074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1C9FB" w14:textId="77777777" w:rsidR="001B5FB4" w:rsidRPr="001424B3" w:rsidRDefault="001B5FB4" w:rsidP="001B5FB4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proofErr w:type="spellStart"/>
            <w:r w:rsidRPr="001424B3">
              <w:rPr>
                <w:rFonts w:ascii="Arial" w:eastAsia="Times New Roman" w:hAnsi="Arial"/>
                <w:sz w:val="18"/>
                <w:lang w:val="x-none"/>
              </w:rPr>
              <w:t>theNumberOfPDUSessions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658C" w14:textId="77777777" w:rsidR="001B5FB4" w:rsidRPr="001424B3" w:rsidRDefault="001B5FB4" w:rsidP="001B5F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424B3">
              <w:rPr>
                <w:rFonts w:ascii="Arial" w:hAnsi="Arial"/>
                <w:sz w:val="18"/>
              </w:rPr>
              <w:t>integer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A6AA6" w14:textId="77777777" w:rsidR="001B5FB4" w:rsidRPr="001424B3" w:rsidRDefault="001B5FB4" w:rsidP="001B5F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 w:bidi="ar-IQ"/>
              </w:rPr>
            </w:pPr>
            <w:r w:rsidRPr="001424B3">
              <w:rPr>
                <w:rFonts w:ascii="Arial" w:hAnsi="Arial"/>
                <w:sz w:val="18"/>
                <w:lang w:val="fr-FR" w:eastAsia="zh-CN" w:bidi="ar-IQ"/>
              </w:rPr>
              <w:t>O</w:t>
            </w:r>
            <w:r w:rsidRPr="001424B3">
              <w:rPr>
                <w:rFonts w:ascii="Arial" w:hAnsi="Arial"/>
                <w:sz w:val="18"/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A4464" w14:textId="77777777" w:rsidR="001B5FB4" w:rsidRPr="001424B3" w:rsidRDefault="001B5FB4" w:rsidP="001B5FB4">
            <w:pPr>
              <w:keepNext/>
              <w:keepLines/>
              <w:spacing w:after="0"/>
              <w:rPr>
                <w:rFonts w:ascii="Arial" w:hAnsi="Arial"/>
                <w:sz w:val="18"/>
                <w:lang w:val="fr-FR" w:eastAsia="zh-CN" w:bidi="ar-IQ"/>
              </w:rPr>
            </w:pPr>
            <w:r w:rsidRPr="001424B3">
              <w:rPr>
                <w:rFonts w:ascii="Arial" w:hAnsi="Arial"/>
                <w:sz w:val="18"/>
                <w:lang w:val="fr-FR"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5AE3" w14:textId="77777777" w:rsidR="001B5FB4" w:rsidRPr="001424B3" w:rsidRDefault="001B5FB4" w:rsidP="001B5F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424B3">
              <w:rPr>
                <w:rFonts w:ascii="Arial" w:hAnsi="Arial"/>
                <w:sz w:val="18"/>
              </w:rPr>
              <w:t xml:space="preserve">This field holds </w:t>
            </w:r>
            <w:r w:rsidRPr="001424B3">
              <w:rPr>
                <w:rFonts w:ascii="Arial" w:eastAsia="Times New Roman" w:hAnsi="Arial"/>
                <w:sz w:val="18"/>
                <w:lang w:val="x-none"/>
              </w:rPr>
              <w:t>the number of PDU sessions.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96E5" w14:textId="77777777" w:rsidR="001B5FB4" w:rsidRPr="001424B3" w:rsidRDefault="001B5FB4" w:rsidP="001B5F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1B5FB4" w:rsidRPr="001424B3" w14:paraId="11CED400" w14:textId="77777777" w:rsidTr="0038074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D6A5" w14:textId="77777777" w:rsidR="001B5FB4" w:rsidRPr="001424B3" w:rsidRDefault="001B5FB4" w:rsidP="001B5FB4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proofErr w:type="spellStart"/>
            <w:r w:rsidRPr="001424B3">
              <w:rPr>
                <w:rFonts w:ascii="Arial" w:eastAsia="Times New Roman" w:hAnsi="Arial"/>
                <w:sz w:val="18"/>
                <w:lang w:val="x-none"/>
              </w:rPr>
              <w:t>theNumberOfRegisteredSubscribers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D4EB6" w14:textId="77777777" w:rsidR="001B5FB4" w:rsidRPr="001424B3" w:rsidRDefault="001B5FB4" w:rsidP="001B5F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424B3">
              <w:rPr>
                <w:rFonts w:ascii="Arial" w:hAnsi="Arial"/>
                <w:sz w:val="18"/>
              </w:rPr>
              <w:t>integer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5CA2" w14:textId="77777777" w:rsidR="001B5FB4" w:rsidRPr="001424B3" w:rsidRDefault="001B5FB4" w:rsidP="001B5F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 w:bidi="ar-IQ"/>
              </w:rPr>
            </w:pPr>
            <w:r w:rsidRPr="001424B3">
              <w:rPr>
                <w:rFonts w:ascii="Arial" w:hAnsi="Arial"/>
                <w:sz w:val="18"/>
                <w:lang w:val="fr-FR" w:eastAsia="zh-CN" w:bidi="ar-IQ"/>
              </w:rPr>
              <w:t>O</w:t>
            </w:r>
            <w:r w:rsidRPr="001424B3">
              <w:rPr>
                <w:rFonts w:ascii="Arial" w:hAnsi="Arial"/>
                <w:sz w:val="18"/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B7564" w14:textId="77777777" w:rsidR="001B5FB4" w:rsidRPr="001424B3" w:rsidRDefault="001B5FB4" w:rsidP="001B5FB4">
            <w:pPr>
              <w:keepNext/>
              <w:keepLines/>
              <w:spacing w:after="0"/>
              <w:rPr>
                <w:rFonts w:ascii="Arial" w:hAnsi="Arial"/>
                <w:sz w:val="18"/>
                <w:lang w:val="fr-FR" w:eastAsia="zh-CN" w:bidi="ar-IQ"/>
              </w:rPr>
            </w:pPr>
            <w:r w:rsidRPr="001424B3">
              <w:rPr>
                <w:rFonts w:ascii="Arial" w:hAnsi="Arial"/>
                <w:sz w:val="18"/>
                <w:lang w:val="fr-FR"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33C32" w14:textId="77777777" w:rsidR="001B5FB4" w:rsidRPr="001424B3" w:rsidRDefault="001B5FB4" w:rsidP="001B5F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424B3">
              <w:rPr>
                <w:rFonts w:ascii="Arial" w:hAnsi="Arial"/>
                <w:sz w:val="18"/>
              </w:rPr>
              <w:t xml:space="preserve">This field holds </w:t>
            </w:r>
            <w:r w:rsidRPr="001424B3">
              <w:rPr>
                <w:rFonts w:ascii="Arial" w:eastAsia="Times New Roman" w:hAnsi="Arial"/>
                <w:sz w:val="18"/>
                <w:lang w:val="x-none"/>
              </w:rPr>
              <w:t>the number of registered subscribers.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90CDA" w14:textId="77777777" w:rsidR="001B5FB4" w:rsidRPr="001424B3" w:rsidRDefault="001B5FB4" w:rsidP="001B5F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1B5FB4" w:rsidRPr="001424B3" w14:paraId="06794B6B" w14:textId="77777777" w:rsidTr="0038074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7BE72" w14:textId="77777777" w:rsidR="001B5FB4" w:rsidRPr="001424B3" w:rsidRDefault="001B5FB4" w:rsidP="001B5FB4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proofErr w:type="spellStart"/>
            <w:r w:rsidRPr="001424B3">
              <w:rPr>
                <w:rFonts w:ascii="Arial" w:eastAsia="Times New Roman" w:hAnsi="Arial"/>
                <w:sz w:val="18"/>
                <w:lang w:val="x-none"/>
              </w:rPr>
              <w:t>loadLevel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1E8F7" w14:textId="77777777" w:rsidR="001B5FB4" w:rsidRPr="001424B3" w:rsidRDefault="001B5FB4" w:rsidP="001B5F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1424B3">
              <w:rPr>
                <w:rFonts w:ascii="Arial" w:hAnsi="Arial"/>
                <w:sz w:val="18"/>
              </w:rPr>
              <w:t>NsiLoadLevelInfo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3257E" w14:textId="77777777" w:rsidR="001B5FB4" w:rsidRPr="001424B3" w:rsidRDefault="001B5FB4" w:rsidP="001B5F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 w:bidi="ar-IQ"/>
              </w:rPr>
            </w:pPr>
            <w:r w:rsidRPr="001424B3">
              <w:rPr>
                <w:rFonts w:ascii="Arial" w:hAnsi="Arial"/>
                <w:sz w:val="18"/>
                <w:lang w:val="fr-FR" w:eastAsia="zh-CN" w:bidi="ar-IQ"/>
              </w:rPr>
              <w:t>O</w:t>
            </w:r>
            <w:r w:rsidRPr="001424B3">
              <w:rPr>
                <w:rFonts w:ascii="Arial" w:hAnsi="Arial"/>
                <w:sz w:val="18"/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243D7" w14:textId="77777777" w:rsidR="001B5FB4" w:rsidRPr="001424B3" w:rsidRDefault="001B5FB4" w:rsidP="001B5FB4">
            <w:pPr>
              <w:keepNext/>
              <w:keepLines/>
              <w:spacing w:after="0"/>
              <w:rPr>
                <w:rFonts w:ascii="Arial" w:hAnsi="Arial"/>
                <w:sz w:val="18"/>
                <w:lang w:val="fr-FR" w:eastAsia="zh-CN" w:bidi="ar-IQ"/>
              </w:rPr>
            </w:pPr>
            <w:r w:rsidRPr="001424B3">
              <w:rPr>
                <w:rFonts w:ascii="Arial" w:hAnsi="Arial"/>
                <w:sz w:val="18"/>
                <w:lang w:val="fr-FR"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6CB1" w14:textId="77777777" w:rsidR="001B5FB4" w:rsidRPr="001424B3" w:rsidRDefault="001B5FB4" w:rsidP="001B5F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424B3">
              <w:rPr>
                <w:rFonts w:ascii="Arial" w:hAnsi="Arial"/>
                <w:sz w:val="18"/>
              </w:rPr>
              <w:t xml:space="preserve">This field holds the </w:t>
            </w:r>
            <w:r w:rsidRPr="001424B3">
              <w:rPr>
                <w:rFonts w:ascii="Arial" w:eastAsia="Times New Roman" w:hAnsi="Arial"/>
                <w:sz w:val="18"/>
                <w:lang w:val="x-none"/>
              </w:rPr>
              <w:t>load level of network slice.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3971E" w14:textId="77777777" w:rsidR="001B5FB4" w:rsidRPr="001424B3" w:rsidRDefault="001B5FB4" w:rsidP="001B5F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1B5FB4" w:rsidRPr="001424B3" w14:paraId="1C0B8160" w14:textId="77777777" w:rsidTr="00380742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0289" w14:textId="77777777" w:rsidR="001B5FB4" w:rsidRPr="001424B3" w:rsidRDefault="001B5FB4" w:rsidP="001B5FB4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x-none"/>
              </w:rPr>
            </w:pPr>
            <w:proofErr w:type="spellStart"/>
            <w:r w:rsidRPr="001424B3">
              <w:rPr>
                <w:rFonts w:ascii="Arial" w:hAnsi="Arial"/>
                <w:sz w:val="18"/>
              </w:rPr>
              <w:t>estimatedEnergyConsumption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14A97" w14:textId="77777777" w:rsidR="001B5FB4" w:rsidRPr="001424B3" w:rsidRDefault="001B5FB4" w:rsidP="001B5F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424B3">
              <w:rPr>
                <w:rFonts w:ascii="Arial" w:hAnsi="Arial"/>
                <w:sz w:val="18"/>
              </w:rPr>
              <w:t>integer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75068" w14:textId="77777777" w:rsidR="001B5FB4" w:rsidRPr="001424B3" w:rsidRDefault="001B5FB4" w:rsidP="001B5F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 w:bidi="ar-IQ"/>
              </w:rPr>
            </w:pPr>
            <w:r w:rsidRPr="001424B3">
              <w:rPr>
                <w:rFonts w:ascii="Arial" w:hAnsi="Arial"/>
                <w:sz w:val="18"/>
                <w:lang w:val="fr-FR" w:eastAsia="zh-CN" w:bidi="ar-IQ"/>
              </w:rPr>
              <w:t>O</w:t>
            </w:r>
            <w:r w:rsidRPr="001424B3">
              <w:rPr>
                <w:rFonts w:ascii="Arial" w:hAnsi="Arial"/>
                <w:sz w:val="18"/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7F8B" w14:textId="77777777" w:rsidR="001B5FB4" w:rsidRPr="001424B3" w:rsidRDefault="001B5FB4" w:rsidP="001B5FB4">
            <w:pPr>
              <w:keepNext/>
              <w:keepLines/>
              <w:spacing w:after="0"/>
              <w:rPr>
                <w:rFonts w:ascii="Arial" w:hAnsi="Arial"/>
                <w:sz w:val="18"/>
                <w:lang w:val="fr-FR" w:eastAsia="zh-CN" w:bidi="ar-IQ"/>
              </w:rPr>
            </w:pPr>
            <w:r w:rsidRPr="001424B3">
              <w:rPr>
                <w:rFonts w:ascii="Arial" w:hAnsi="Arial"/>
                <w:sz w:val="18"/>
                <w:lang w:val="fr-FR"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E890" w14:textId="77777777" w:rsidR="001B5FB4" w:rsidRPr="001424B3" w:rsidRDefault="001B5FB4" w:rsidP="001B5FB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424B3">
              <w:rPr>
                <w:rFonts w:ascii="Arial" w:hAnsi="Arial"/>
                <w:sz w:val="18"/>
              </w:rPr>
              <w:t>This field holds the estimated energy consumption of network slice in Joule, as defined in TS</w:t>
            </w:r>
            <w:r w:rsidRPr="001424B3">
              <w:rPr>
                <w:rFonts w:ascii="Batang" w:eastAsia="Batang" w:hAnsi="Batang"/>
                <w:sz w:val="18"/>
              </w:rPr>
              <w:t> </w:t>
            </w:r>
            <w:r w:rsidRPr="001424B3">
              <w:rPr>
                <w:rFonts w:ascii="Arial" w:hAnsi="Arial"/>
                <w:sz w:val="18"/>
              </w:rPr>
              <w:t>28.554 [256]</w:t>
            </w:r>
            <w:r w:rsidRPr="001424B3">
              <w:rPr>
                <w:rFonts w:ascii="Arial" w:eastAsia="Times New Roman" w:hAnsi="Arial"/>
                <w:sz w:val="18"/>
                <w:lang w:val="x-none"/>
              </w:rPr>
              <w:t xml:space="preserve">. This attribute is included for information.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FB9E7" w14:textId="77777777" w:rsidR="001B5FB4" w:rsidRPr="001424B3" w:rsidRDefault="001B5FB4" w:rsidP="001B5F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424B3">
              <w:rPr>
                <w:rFonts w:ascii="Arial" w:hAnsi="Arial"/>
                <w:sz w:val="18"/>
                <w:lang w:eastAsia="zh-CN"/>
              </w:rPr>
              <w:t>EE_NS_CH</w:t>
            </w:r>
          </w:p>
        </w:tc>
      </w:tr>
    </w:tbl>
    <w:p w14:paraId="0C2B8EAC" w14:textId="3D2F8E46" w:rsidR="001424B3" w:rsidRDefault="001424B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424B3" w:rsidRPr="006958F1" w14:paraId="1EA6CA1C" w14:textId="77777777" w:rsidTr="0038074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987ED48" w14:textId="77777777" w:rsidR="001424B3" w:rsidRPr="006958F1" w:rsidRDefault="001424B3" w:rsidP="0038074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E40C5">
              <w:rPr>
                <w:rFonts w:ascii="Arial" w:hAnsi="Arial" w:cs="Arial" w:hint="eastAsia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A883D37" w14:textId="77777777" w:rsidR="001A4149" w:rsidRPr="001A4149" w:rsidRDefault="001A4149" w:rsidP="001A4149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4" w:name="_Toc51919151"/>
      <w:bookmarkStart w:id="15" w:name="_Toc202526855"/>
      <w:r w:rsidRPr="001A4149">
        <w:rPr>
          <w:rFonts w:ascii="Arial" w:hAnsi="Arial"/>
          <w:sz w:val="32"/>
        </w:rPr>
        <w:lastRenderedPageBreak/>
        <w:t>7.6</w:t>
      </w:r>
      <w:r w:rsidRPr="001A4149">
        <w:rPr>
          <w:rFonts w:ascii="Arial" w:hAnsi="Arial"/>
          <w:sz w:val="32"/>
        </w:rPr>
        <w:tab/>
        <w:t xml:space="preserve">Bindings for </w:t>
      </w:r>
      <w:r w:rsidRPr="001A4149">
        <w:rPr>
          <w:rFonts w:ascii="Arial" w:hAnsi="Arial"/>
          <w:sz w:val="32"/>
          <w:lang w:eastAsia="zh-CN"/>
        </w:rPr>
        <w:t xml:space="preserve">NS performance and Analytics </w:t>
      </w:r>
      <w:r w:rsidRPr="001A4149">
        <w:rPr>
          <w:rFonts w:ascii="Arial" w:hAnsi="Arial"/>
          <w:sz w:val="32"/>
        </w:rPr>
        <w:t>charging</w:t>
      </w:r>
      <w:bookmarkEnd w:id="14"/>
      <w:bookmarkEnd w:id="15"/>
    </w:p>
    <w:p w14:paraId="27A11ECE" w14:textId="77777777" w:rsidR="001A4149" w:rsidRPr="001A4149" w:rsidRDefault="001A4149" w:rsidP="001A4149">
      <w:pPr>
        <w:keepNext/>
        <w:keepLines/>
        <w:spacing w:before="60"/>
        <w:jc w:val="center"/>
        <w:rPr>
          <w:rFonts w:ascii="Arial" w:hAnsi="Arial"/>
          <w:b/>
          <w:lang w:bidi="ar-IQ"/>
        </w:rPr>
      </w:pPr>
      <w:bookmarkStart w:id="16" w:name="_CRTable7_61"/>
      <w:r w:rsidRPr="001A4149">
        <w:rPr>
          <w:rFonts w:ascii="Arial" w:hAnsi="Arial"/>
          <w:b/>
        </w:rPr>
        <w:t xml:space="preserve">Table </w:t>
      </w:r>
      <w:bookmarkEnd w:id="16"/>
      <w:r w:rsidRPr="001A4149">
        <w:rPr>
          <w:rFonts w:ascii="Arial" w:hAnsi="Arial"/>
          <w:b/>
          <w:lang w:eastAsia="zh-CN"/>
        </w:rPr>
        <w:t>7</w:t>
      </w:r>
      <w:r w:rsidRPr="001A4149">
        <w:rPr>
          <w:rFonts w:ascii="Arial" w:hAnsi="Arial"/>
          <w:b/>
        </w:rPr>
        <w:t xml:space="preserve">.6-1: Bindings of CDR field, Information Element and Resource Attribute for </w:t>
      </w:r>
      <w:r w:rsidRPr="001A4149">
        <w:rPr>
          <w:rFonts w:ascii="Arial" w:hAnsi="Arial"/>
          <w:b/>
          <w:lang w:eastAsia="zh-CN"/>
        </w:rPr>
        <w:t xml:space="preserve">NS performance and Analytics </w:t>
      </w:r>
      <w:r w:rsidRPr="001A4149">
        <w:rPr>
          <w:rFonts w:ascii="Arial" w:hAnsi="Arial"/>
          <w:b/>
        </w:rPr>
        <w:t>charging</w:t>
      </w:r>
      <w:r w:rsidRPr="001A4149" w:rsidDel="00AE50ED">
        <w:rPr>
          <w:rFonts w:ascii="Arial" w:hAnsi="Arial"/>
          <w:b/>
          <w:lang w:eastAsia="zh-CN"/>
        </w:rPr>
        <w:t xml:space="preserve"> </w:t>
      </w:r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972"/>
        <w:gridCol w:w="2835"/>
        <w:gridCol w:w="4242"/>
      </w:tblGrid>
      <w:tr w:rsidR="001A4149" w:rsidRPr="001A4149" w14:paraId="4E13A67D" w14:textId="77777777" w:rsidTr="00380742">
        <w:trPr>
          <w:tblHeader/>
          <w:jc w:val="center"/>
        </w:trPr>
        <w:tc>
          <w:tcPr>
            <w:tcW w:w="2972" w:type="dxa"/>
            <w:shd w:val="clear" w:color="auto" w:fill="A6A6A6"/>
          </w:tcPr>
          <w:p w14:paraId="6B2784AC" w14:textId="77777777" w:rsidR="001A4149" w:rsidRPr="001A4149" w:rsidRDefault="001A4149" w:rsidP="001A4149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1A4149">
              <w:rPr>
                <w:rFonts w:ascii="Arial" w:eastAsia="等线" w:hAnsi="Arial"/>
                <w:b/>
                <w:sz w:val="18"/>
              </w:rPr>
              <w:t>Information Element</w:t>
            </w:r>
          </w:p>
        </w:tc>
        <w:tc>
          <w:tcPr>
            <w:tcW w:w="2835" w:type="dxa"/>
            <w:shd w:val="clear" w:color="auto" w:fill="A6A6A6"/>
          </w:tcPr>
          <w:p w14:paraId="6619B165" w14:textId="77777777" w:rsidR="001A4149" w:rsidRPr="001A4149" w:rsidRDefault="001A4149" w:rsidP="001A4149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1A4149">
              <w:rPr>
                <w:rFonts w:ascii="Arial" w:eastAsia="等线" w:hAnsi="Arial"/>
                <w:b/>
                <w:sz w:val="18"/>
              </w:rPr>
              <w:t>CDR Field</w:t>
            </w:r>
          </w:p>
        </w:tc>
        <w:tc>
          <w:tcPr>
            <w:tcW w:w="4242" w:type="dxa"/>
            <w:shd w:val="clear" w:color="auto" w:fill="A6A6A6"/>
          </w:tcPr>
          <w:p w14:paraId="02B753BA" w14:textId="77777777" w:rsidR="001A4149" w:rsidRPr="001A4149" w:rsidRDefault="001A4149" w:rsidP="001A4149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1A4149">
              <w:rPr>
                <w:rFonts w:ascii="Arial" w:eastAsia="等线" w:hAnsi="Arial"/>
                <w:b/>
                <w:sz w:val="18"/>
              </w:rPr>
              <w:t>Resource Attribute</w:t>
            </w:r>
          </w:p>
        </w:tc>
      </w:tr>
      <w:tr w:rsidR="001A4149" w:rsidRPr="001A4149" w14:paraId="323F6F9F" w14:textId="77777777" w:rsidTr="00380742">
        <w:trPr>
          <w:jc w:val="center"/>
        </w:trPr>
        <w:tc>
          <w:tcPr>
            <w:tcW w:w="2972" w:type="dxa"/>
            <w:shd w:val="clear" w:color="auto" w:fill="DDDDDD"/>
          </w:tcPr>
          <w:p w14:paraId="62E6F1C9" w14:textId="77777777" w:rsidR="001A4149" w:rsidRPr="001A4149" w:rsidRDefault="001A4149" w:rsidP="001A41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5" w:type="dxa"/>
            <w:shd w:val="clear" w:color="auto" w:fill="DDDDDD"/>
          </w:tcPr>
          <w:p w14:paraId="50D69DD6" w14:textId="77777777" w:rsidR="001A4149" w:rsidRPr="001A4149" w:rsidRDefault="001A4149" w:rsidP="001A4149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4242" w:type="dxa"/>
            <w:shd w:val="clear" w:color="auto" w:fill="DDDDDD"/>
          </w:tcPr>
          <w:p w14:paraId="5471F135" w14:textId="77777777" w:rsidR="001A4149" w:rsidRPr="001A4149" w:rsidRDefault="001A4149" w:rsidP="001A4149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proofErr w:type="spellStart"/>
            <w:r w:rsidRPr="001A4149">
              <w:rPr>
                <w:rFonts w:ascii="Arial" w:eastAsia="等线" w:hAnsi="Arial"/>
                <w:b/>
                <w:sz w:val="18"/>
              </w:rPr>
              <w:t>ChargingData</w:t>
            </w:r>
            <w:r w:rsidRPr="001A4149">
              <w:rPr>
                <w:rFonts w:ascii="Arial" w:eastAsia="等线" w:hAnsi="Arial"/>
                <w:b/>
                <w:sz w:val="18"/>
                <w:lang w:eastAsia="zh-CN"/>
              </w:rPr>
              <w:t>Request</w:t>
            </w:r>
            <w:proofErr w:type="spellEnd"/>
          </w:p>
        </w:tc>
      </w:tr>
      <w:tr w:rsidR="001A4149" w:rsidRPr="001A4149" w14:paraId="12C50C29" w14:textId="77777777" w:rsidTr="00380742">
        <w:trPr>
          <w:jc w:val="center"/>
        </w:trPr>
        <w:tc>
          <w:tcPr>
            <w:tcW w:w="2972" w:type="dxa"/>
            <w:shd w:val="clear" w:color="auto" w:fill="auto"/>
          </w:tcPr>
          <w:p w14:paraId="46A9F9C8" w14:textId="77777777" w:rsidR="001A4149" w:rsidRPr="001A4149" w:rsidRDefault="001A4149" w:rsidP="001A41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A4149">
              <w:rPr>
                <w:rFonts w:ascii="Arial" w:hAnsi="Arial"/>
                <w:sz w:val="18"/>
              </w:rPr>
              <w:t xml:space="preserve">Multiple </w:t>
            </w:r>
            <w:r w:rsidRPr="001A4149">
              <w:rPr>
                <w:rFonts w:ascii="Arial" w:hAnsi="Arial" w:hint="eastAsia"/>
                <w:sz w:val="18"/>
                <w:lang w:eastAsia="zh-CN"/>
              </w:rPr>
              <w:t>Unit</w:t>
            </w:r>
            <w:r w:rsidRPr="001A4149">
              <w:rPr>
                <w:rFonts w:ascii="Arial" w:hAnsi="Arial"/>
                <w:sz w:val="18"/>
              </w:rPr>
              <w:t xml:space="preserve"> Usage</w:t>
            </w:r>
          </w:p>
        </w:tc>
        <w:tc>
          <w:tcPr>
            <w:tcW w:w="2835" w:type="dxa"/>
            <w:shd w:val="clear" w:color="auto" w:fill="auto"/>
          </w:tcPr>
          <w:p w14:paraId="01E05164" w14:textId="77777777" w:rsidR="001A4149" w:rsidRPr="001A4149" w:rsidRDefault="001A4149" w:rsidP="001A41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A4149">
              <w:rPr>
                <w:rFonts w:ascii="Arial" w:hAnsi="Arial"/>
                <w:sz w:val="18"/>
                <w:lang w:bidi="ar-IQ"/>
              </w:rPr>
              <w:t>List of Multiple Unit Usage</w:t>
            </w:r>
          </w:p>
        </w:tc>
        <w:tc>
          <w:tcPr>
            <w:tcW w:w="4242" w:type="dxa"/>
            <w:shd w:val="clear" w:color="auto" w:fill="auto"/>
          </w:tcPr>
          <w:p w14:paraId="159F13BE" w14:textId="77777777" w:rsidR="001A4149" w:rsidRPr="001A4149" w:rsidRDefault="001A4149" w:rsidP="001A4149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1A4149">
              <w:rPr>
                <w:rFonts w:ascii="Arial" w:eastAsia="等线" w:hAnsi="Arial" w:hint="eastAsia"/>
                <w:sz w:val="18"/>
                <w:lang w:eastAsia="zh-CN"/>
              </w:rPr>
              <w:t>/</w:t>
            </w:r>
            <w:proofErr w:type="spellStart"/>
            <w:r w:rsidRPr="001A4149">
              <w:rPr>
                <w:rFonts w:ascii="Arial" w:hAnsi="Arial" w:hint="eastAsia"/>
                <w:sz w:val="18"/>
                <w:lang w:eastAsia="zh-CN"/>
              </w:rPr>
              <w:t>m</w:t>
            </w:r>
            <w:r w:rsidRPr="001A4149">
              <w:rPr>
                <w:rFonts w:ascii="Arial" w:hAnsi="Arial"/>
                <w:sz w:val="18"/>
                <w:lang w:eastAsia="zh-CN"/>
              </w:rPr>
              <w:t>ultiple</w:t>
            </w:r>
            <w:r w:rsidRPr="001A4149">
              <w:rPr>
                <w:rFonts w:ascii="Arial" w:hAnsi="Arial" w:hint="eastAsia"/>
                <w:sz w:val="18"/>
                <w:lang w:eastAsia="zh-CN"/>
              </w:rPr>
              <w:t>Unit</w:t>
            </w:r>
            <w:r w:rsidRPr="001A4149">
              <w:rPr>
                <w:rFonts w:ascii="Arial" w:hAnsi="Arial"/>
                <w:sz w:val="18"/>
                <w:lang w:eastAsia="zh-CN"/>
              </w:rPr>
              <w:t>Usage</w:t>
            </w:r>
            <w:proofErr w:type="spellEnd"/>
          </w:p>
        </w:tc>
      </w:tr>
      <w:tr w:rsidR="001A4149" w:rsidRPr="001A4149" w14:paraId="5903765C" w14:textId="77777777" w:rsidTr="00380742">
        <w:trPr>
          <w:jc w:val="center"/>
        </w:trPr>
        <w:tc>
          <w:tcPr>
            <w:tcW w:w="2972" w:type="dxa"/>
            <w:shd w:val="clear" w:color="auto" w:fill="auto"/>
          </w:tcPr>
          <w:p w14:paraId="2C704ADA" w14:textId="77777777" w:rsidR="001A4149" w:rsidRPr="001A4149" w:rsidRDefault="001A4149" w:rsidP="001A4149">
            <w:pPr>
              <w:keepNext/>
              <w:keepLines/>
              <w:spacing w:after="0"/>
              <w:ind w:firstLineChars="100" w:firstLine="180"/>
              <w:rPr>
                <w:rFonts w:ascii="Arial" w:hAnsi="Arial"/>
                <w:sz w:val="18"/>
              </w:rPr>
            </w:pPr>
            <w:r w:rsidRPr="001A4149">
              <w:rPr>
                <w:rFonts w:ascii="Arial" w:hAnsi="Arial" w:hint="eastAsia"/>
                <w:sz w:val="18"/>
                <w:lang w:eastAsia="zh-CN"/>
              </w:rPr>
              <w:t>Used Unit</w:t>
            </w:r>
            <w:r w:rsidRPr="001A4149">
              <w:rPr>
                <w:rFonts w:ascii="Arial" w:hAnsi="Arial"/>
                <w:sz w:val="18"/>
                <w:lang w:eastAsia="zh-CN"/>
              </w:rPr>
              <w:t xml:space="preserve"> Container</w:t>
            </w:r>
          </w:p>
        </w:tc>
        <w:tc>
          <w:tcPr>
            <w:tcW w:w="2835" w:type="dxa"/>
            <w:shd w:val="clear" w:color="auto" w:fill="auto"/>
          </w:tcPr>
          <w:p w14:paraId="6AF44B62" w14:textId="77777777" w:rsidR="001A4149" w:rsidRPr="001A4149" w:rsidRDefault="001A4149" w:rsidP="001A4149">
            <w:pPr>
              <w:keepNext/>
              <w:keepLines/>
              <w:spacing w:after="0"/>
              <w:ind w:firstLineChars="100" w:firstLine="180"/>
              <w:rPr>
                <w:rFonts w:ascii="Arial" w:hAnsi="Arial"/>
                <w:sz w:val="18"/>
                <w:lang w:bidi="ar-IQ"/>
              </w:rPr>
            </w:pPr>
            <w:r w:rsidRPr="001A4149">
              <w:rPr>
                <w:rFonts w:ascii="Arial" w:hAnsi="Arial"/>
                <w:sz w:val="18"/>
                <w:lang w:eastAsia="zh-CN"/>
              </w:rPr>
              <w:t>Used Unit Container</w:t>
            </w:r>
            <w:r w:rsidRPr="001A4149" w:rsidDel="00E768B3"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8FCE5AA" w14:textId="77777777" w:rsidR="001A4149" w:rsidRPr="001A4149" w:rsidRDefault="001A4149" w:rsidP="001A4149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1A4149">
              <w:rPr>
                <w:rFonts w:ascii="Arial" w:hAnsi="Arial" w:hint="eastAsia"/>
                <w:sz w:val="18"/>
                <w:lang w:bidi="ar-IQ"/>
              </w:rPr>
              <w:t>/</w:t>
            </w:r>
            <w:proofErr w:type="spellStart"/>
            <w:r w:rsidRPr="001A4149">
              <w:rPr>
                <w:rFonts w:ascii="Arial" w:hAnsi="Arial" w:hint="eastAsia"/>
                <w:sz w:val="18"/>
                <w:lang w:bidi="ar-IQ"/>
              </w:rPr>
              <w:t>m</w:t>
            </w:r>
            <w:r w:rsidRPr="001A4149">
              <w:rPr>
                <w:rFonts w:ascii="Arial" w:hAnsi="Arial"/>
                <w:sz w:val="18"/>
                <w:lang w:bidi="ar-IQ"/>
              </w:rPr>
              <w:t>ultiple</w:t>
            </w:r>
            <w:r w:rsidRPr="001A4149">
              <w:rPr>
                <w:rFonts w:ascii="Arial" w:hAnsi="Arial" w:hint="eastAsia"/>
                <w:sz w:val="18"/>
                <w:lang w:bidi="ar-IQ"/>
              </w:rPr>
              <w:t>Unit</w:t>
            </w:r>
            <w:r w:rsidRPr="001A4149">
              <w:rPr>
                <w:rFonts w:ascii="Arial" w:hAnsi="Arial"/>
                <w:sz w:val="18"/>
                <w:lang w:bidi="ar-IQ"/>
              </w:rPr>
              <w:t>Usage</w:t>
            </w:r>
            <w:proofErr w:type="spellEnd"/>
            <w:r w:rsidRPr="001A4149">
              <w:rPr>
                <w:rFonts w:ascii="Arial" w:hAnsi="Arial"/>
                <w:sz w:val="18"/>
                <w:lang w:bidi="ar-IQ"/>
              </w:rPr>
              <w:t>/</w:t>
            </w:r>
            <w:proofErr w:type="spellStart"/>
            <w:r w:rsidRPr="001A4149">
              <w:rPr>
                <w:rFonts w:ascii="Arial" w:hAnsi="Arial"/>
                <w:sz w:val="18"/>
                <w:lang w:bidi="ar-IQ"/>
              </w:rPr>
              <w:t>usedUnitContainer</w:t>
            </w:r>
            <w:proofErr w:type="spellEnd"/>
          </w:p>
        </w:tc>
      </w:tr>
      <w:tr w:rsidR="001A4149" w:rsidRPr="001A4149" w14:paraId="02D02660" w14:textId="77777777" w:rsidTr="00380742">
        <w:trPr>
          <w:jc w:val="center"/>
        </w:trPr>
        <w:tc>
          <w:tcPr>
            <w:tcW w:w="2972" w:type="dxa"/>
            <w:shd w:val="clear" w:color="auto" w:fill="auto"/>
          </w:tcPr>
          <w:p w14:paraId="74E08BD3" w14:textId="77777777" w:rsidR="001A4149" w:rsidRPr="001A4149" w:rsidRDefault="001A4149" w:rsidP="001A4149">
            <w:pPr>
              <w:keepNext/>
              <w:keepLines/>
              <w:spacing w:after="0"/>
              <w:ind w:firstLineChars="200" w:firstLine="360"/>
              <w:rPr>
                <w:rFonts w:ascii="Arial" w:hAnsi="Arial"/>
                <w:sz w:val="18"/>
                <w:lang w:eastAsia="zh-CN"/>
              </w:rPr>
            </w:pPr>
            <w:r w:rsidRPr="001A4149">
              <w:rPr>
                <w:rFonts w:ascii="Arial" w:hAnsi="Arial" w:cs="Arial"/>
                <w:sz w:val="18"/>
                <w:szCs w:val="18"/>
              </w:rPr>
              <w:t>NSPA Container Information</w:t>
            </w:r>
          </w:p>
        </w:tc>
        <w:tc>
          <w:tcPr>
            <w:tcW w:w="2835" w:type="dxa"/>
            <w:shd w:val="clear" w:color="auto" w:fill="auto"/>
          </w:tcPr>
          <w:p w14:paraId="656106C6" w14:textId="77777777" w:rsidR="001A4149" w:rsidRPr="001A4149" w:rsidRDefault="001A4149" w:rsidP="001A4149">
            <w:pPr>
              <w:keepNext/>
              <w:keepLines/>
              <w:spacing w:after="0"/>
              <w:ind w:firstLineChars="200" w:firstLine="360"/>
              <w:rPr>
                <w:rFonts w:ascii="Arial" w:hAnsi="Arial"/>
                <w:sz w:val="18"/>
                <w:lang w:bidi="ar-IQ"/>
              </w:rPr>
            </w:pPr>
            <w:r w:rsidRPr="001A4149">
              <w:rPr>
                <w:rFonts w:ascii="Arial" w:hAnsi="Arial" w:cs="Arial"/>
                <w:sz w:val="18"/>
                <w:szCs w:val="18"/>
              </w:rPr>
              <w:t>NSPA Container Information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64DD423" w14:textId="77777777" w:rsidR="001A4149" w:rsidRPr="001A4149" w:rsidRDefault="001A4149" w:rsidP="001A4149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1A4149">
              <w:rPr>
                <w:rFonts w:ascii="Arial" w:hAnsi="Arial" w:hint="eastAsia"/>
                <w:sz w:val="18"/>
                <w:lang w:bidi="ar-IQ"/>
              </w:rPr>
              <w:t>/</w:t>
            </w:r>
            <w:proofErr w:type="spellStart"/>
            <w:r w:rsidRPr="001A4149">
              <w:rPr>
                <w:rFonts w:ascii="Arial" w:hAnsi="Arial" w:hint="eastAsia"/>
                <w:sz w:val="18"/>
                <w:lang w:bidi="ar-IQ"/>
              </w:rPr>
              <w:t>m</w:t>
            </w:r>
            <w:r w:rsidRPr="001A4149">
              <w:rPr>
                <w:rFonts w:ascii="Arial" w:hAnsi="Arial"/>
                <w:sz w:val="18"/>
                <w:lang w:bidi="ar-IQ"/>
              </w:rPr>
              <w:t>ultiple</w:t>
            </w:r>
            <w:r w:rsidRPr="001A4149">
              <w:rPr>
                <w:rFonts w:ascii="Arial" w:hAnsi="Arial" w:hint="eastAsia"/>
                <w:sz w:val="18"/>
                <w:lang w:bidi="ar-IQ"/>
              </w:rPr>
              <w:t>Unit</w:t>
            </w:r>
            <w:r w:rsidRPr="001A4149">
              <w:rPr>
                <w:rFonts w:ascii="Arial" w:hAnsi="Arial"/>
                <w:sz w:val="18"/>
                <w:lang w:bidi="ar-IQ"/>
              </w:rPr>
              <w:t>Usage</w:t>
            </w:r>
            <w:proofErr w:type="spellEnd"/>
            <w:r w:rsidRPr="001A4149">
              <w:rPr>
                <w:rFonts w:ascii="Arial" w:hAnsi="Arial"/>
                <w:sz w:val="18"/>
                <w:lang w:bidi="ar-IQ"/>
              </w:rPr>
              <w:t>/</w:t>
            </w:r>
            <w:proofErr w:type="spellStart"/>
            <w:r w:rsidRPr="001A4149">
              <w:rPr>
                <w:rFonts w:ascii="Arial" w:hAnsi="Arial"/>
                <w:sz w:val="18"/>
                <w:lang w:bidi="ar-IQ"/>
              </w:rPr>
              <w:t>usedUnitContainer</w:t>
            </w:r>
            <w:proofErr w:type="spellEnd"/>
            <w:r w:rsidRPr="001A4149">
              <w:rPr>
                <w:rFonts w:ascii="Arial" w:hAnsi="Arial"/>
                <w:sz w:val="18"/>
                <w:lang w:bidi="ar-IQ"/>
              </w:rPr>
              <w:t>/</w:t>
            </w:r>
            <w:proofErr w:type="spellStart"/>
            <w:r w:rsidRPr="001A4149">
              <w:rPr>
                <w:rFonts w:ascii="Arial" w:hAnsi="Arial"/>
                <w:sz w:val="18"/>
                <w:lang w:bidi="ar-IQ"/>
              </w:rPr>
              <w:t>nSPAContanierInformation</w:t>
            </w:r>
            <w:proofErr w:type="spellEnd"/>
          </w:p>
        </w:tc>
      </w:tr>
      <w:tr w:rsidR="00B05C4B" w:rsidRPr="001A4149" w14:paraId="21B71D0F" w14:textId="77777777" w:rsidTr="00380742">
        <w:trPr>
          <w:jc w:val="center"/>
          <w:ins w:id="17" w:author="Huawei-0726" w:date="2025-07-29T14:46:00Z"/>
        </w:trPr>
        <w:tc>
          <w:tcPr>
            <w:tcW w:w="2972" w:type="dxa"/>
            <w:shd w:val="clear" w:color="auto" w:fill="auto"/>
          </w:tcPr>
          <w:p w14:paraId="09399DC2" w14:textId="502EC13D" w:rsidR="00B05C4B" w:rsidRPr="002D637B" w:rsidRDefault="00B05C4B" w:rsidP="00B05C4B">
            <w:pPr>
              <w:keepNext/>
              <w:keepLines/>
              <w:spacing w:after="0"/>
              <w:ind w:left="568"/>
              <w:rPr>
                <w:ins w:id="18" w:author="Huawei-0726" w:date="2025-07-29T14:46:00Z"/>
                <w:rFonts w:ascii="Arial" w:hAnsi="Arial"/>
                <w:sz w:val="18"/>
              </w:rPr>
            </w:pPr>
            <w:ins w:id="19" w:author="Huawei-0811" w:date="2025-08-11T20:09:00Z">
              <w:r w:rsidRPr="002D637B">
                <w:rPr>
                  <w:rFonts w:ascii="Arial" w:hAnsi="Arial" w:hint="eastAsia"/>
                  <w:sz w:val="18"/>
                </w:rPr>
                <w:t>Start</w:t>
              </w:r>
              <w:r w:rsidRPr="002D637B">
                <w:rPr>
                  <w:rFonts w:ascii="Arial" w:hAnsi="Arial"/>
                  <w:sz w:val="18"/>
                </w:rPr>
                <w:t xml:space="preserve"> Timestamp</w:t>
              </w:r>
            </w:ins>
          </w:p>
        </w:tc>
        <w:tc>
          <w:tcPr>
            <w:tcW w:w="2835" w:type="dxa"/>
            <w:shd w:val="clear" w:color="auto" w:fill="auto"/>
          </w:tcPr>
          <w:p w14:paraId="0265BE19" w14:textId="2CB83394" w:rsidR="00B05C4B" w:rsidRPr="002D637B" w:rsidRDefault="00B05C4B" w:rsidP="00B05C4B">
            <w:pPr>
              <w:keepNext/>
              <w:keepLines/>
              <w:spacing w:after="0"/>
              <w:ind w:left="568"/>
              <w:rPr>
                <w:ins w:id="20" w:author="Huawei-0726" w:date="2025-07-29T14:46:00Z"/>
                <w:rFonts w:ascii="Arial" w:hAnsi="Arial"/>
                <w:sz w:val="18"/>
              </w:rPr>
            </w:pPr>
            <w:ins w:id="21" w:author="Huawei-0811" w:date="2025-08-11T20:09:00Z">
              <w:r w:rsidRPr="002D637B">
                <w:rPr>
                  <w:rFonts w:ascii="Arial" w:hAnsi="Arial" w:hint="eastAsia"/>
                  <w:sz w:val="18"/>
                </w:rPr>
                <w:t>Start</w:t>
              </w:r>
              <w:r w:rsidRPr="002D637B">
                <w:rPr>
                  <w:rFonts w:ascii="Arial" w:hAnsi="Arial"/>
                  <w:sz w:val="18"/>
                </w:rPr>
                <w:t xml:space="preserve"> Timestamp</w:t>
              </w:r>
            </w:ins>
          </w:p>
        </w:tc>
        <w:tc>
          <w:tcPr>
            <w:tcW w:w="4242" w:type="dxa"/>
            <w:shd w:val="clear" w:color="auto" w:fill="auto"/>
            <w:vAlign w:val="center"/>
          </w:tcPr>
          <w:p w14:paraId="143A756A" w14:textId="319F7641" w:rsidR="00B05C4B" w:rsidRPr="001A4149" w:rsidRDefault="00B05C4B" w:rsidP="00B05C4B">
            <w:pPr>
              <w:keepNext/>
              <w:keepLines/>
              <w:spacing w:after="0"/>
              <w:rPr>
                <w:ins w:id="22" w:author="Huawei-0726" w:date="2025-07-29T14:46:00Z"/>
                <w:rFonts w:ascii="Arial" w:hAnsi="Arial"/>
                <w:sz w:val="18"/>
                <w:lang w:bidi="ar-IQ"/>
              </w:rPr>
            </w:pPr>
            <w:ins w:id="23" w:author="Huawei-0811" w:date="2025-08-11T20:09:00Z">
              <w:r w:rsidRPr="002D637B">
                <w:rPr>
                  <w:rFonts w:ascii="Arial" w:hAnsi="Arial" w:hint="eastAsia"/>
                  <w:sz w:val="18"/>
                  <w:lang w:bidi="ar-IQ"/>
                </w:rPr>
                <w:t>/m</w:t>
              </w:r>
              <w:r w:rsidRPr="002D637B">
                <w:rPr>
                  <w:rFonts w:ascii="Arial" w:hAnsi="Arial"/>
                  <w:sz w:val="18"/>
                  <w:lang w:bidi="ar-IQ"/>
                </w:rPr>
                <w:t>ultiple</w:t>
              </w:r>
              <w:r w:rsidRPr="002D637B">
                <w:rPr>
                  <w:rFonts w:ascii="Arial" w:hAnsi="Arial" w:hint="eastAsia"/>
                  <w:sz w:val="18"/>
                  <w:lang w:bidi="ar-IQ"/>
                </w:rPr>
                <w:t>Unit</w:t>
              </w:r>
              <w:r w:rsidRPr="002D637B">
                <w:rPr>
                  <w:rFonts w:ascii="Arial" w:hAnsi="Arial"/>
                  <w:sz w:val="18"/>
                  <w:lang w:bidi="ar-IQ"/>
                </w:rPr>
                <w:t>Usage/usedUnitContainer/nSPAContanierInformation/</w:t>
              </w:r>
              <w:r w:rsidRPr="002D637B">
                <w:rPr>
                  <w:rFonts w:ascii="Arial" w:hAnsi="Arial" w:hint="eastAsia"/>
                  <w:sz w:val="18"/>
                  <w:lang w:bidi="ar-IQ"/>
                </w:rPr>
                <w:t>start</w:t>
              </w:r>
              <w:r w:rsidRPr="002D637B">
                <w:rPr>
                  <w:rFonts w:ascii="Arial" w:hAnsi="Arial"/>
                  <w:sz w:val="18"/>
                  <w:lang w:bidi="ar-IQ"/>
                </w:rPr>
                <w:t>Timestamp</w:t>
              </w:r>
            </w:ins>
          </w:p>
        </w:tc>
      </w:tr>
      <w:tr w:rsidR="00B05C4B" w:rsidRPr="001A4149" w14:paraId="12438BCF" w14:textId="77777777" w:rsidTr="00380742">
        <w:trPr>
          <w:jc w:val="center"/>
          <w:ins w:id="24" w:author="Huawei-0726" w:date="2025-07-29T14:46:00Z"/>
        </w:trPr>
        <w:tc>
          <w:tcPr>
            <w:tcW w:w="2972" w:type="dxa"/>
            <w:shd w:val="clear" w:color="auto" w:fill="auto"/>
          </w:tcPr>
          <w:p w14:paraId="6B141A51" w14:textId="4D886C03" w:rsidR="00B05C4B" w:rsidRPr="002D637B" w:rsidRDefault="00B05C4B" w:rsidP="00B05C4B">
            <w:pPr>
              <w:keepNext/>
              <w:keepLines/>
              <w:spacing w:after="0"/>
              <w:ind w:left="568"/>
              <w:rPr>
                <w:ins w:id="25" w:author="Huawei-0726" w:date="2025-07-29T14:46:00Z"/>
                <w:rFonts w:ascii="Arial" w:hAnsi="Arial"/>
                <w:sz w:val="18"/>
              </w:rPr>
            </w:pPr>
            <w:ins w:id="26" w:author="Huawei-0811" w:date="2025-08-11T20:09:00Z">
              <w:r w:rsidRPr="002D637B">
                <w:rPr>
                  <w:rFonts w:ascii="Arial" w:hAnsi="Arial"/>
                  <w:sz w:val="18"/>
                </w:rPr>
                <w:t>Stop Timestamp</w:t>
              </w:r>
            </w:ins>
          </w:p>
        </w:tc>
        <w:tc>
          <w:tcPr>
            <w:tcW w:w="2835" w:type="dxa"/>
            <w:shd w:val="clear" w:color="auto" w:fill="auto"/>
          </w:tcPr>
          <w:p w14:paraId="7D42879D" w14:textId="05A4851D" w:rsidR="00B05C4B" w:rsidRPr="002D637B" w:rsidRDefault="00B05C4B" w:rsidP="00B05C4B">
            <w:pPr>
              <w:keepNext/>
              <w:keepLines/>
              <w:spacing w:after="0"/>
              <w:ind w:left="568"/>
              <w:rPr>
                <w:ins w:id="27" w:author="Huawei-0726" w:date="2025-07-29T14:46:00Z"/>
                <w:rFonts w:ascii="Arial" w:hAnsi="Arial"/>
                <w:sz w:val="18"/>
              </w:rPr>
            </w:pPr>
            <w:ins w:id="28" w:author="Huawei-0811" w:date="2025-08-11T20:09:00Z">
              <w:r w:rsidRPr="002D637B">
                <w:rPr>
                  <w:rFonts w:ascii="Arial" w:hAnsi="Arial"/>
                  <w:sz w:val="18"/>
                </w:rPr>
                <w:t>Stop Timestamp</w:t>
              </w:r>
            </w:ins>
          </w:p>
        </w:tc>
        <w:tc>
          <w:tcPr>
            <w:tcW w:w="4242" w:type="dxa"/>
            <w:shd w:val="clear" w:color="auto" w:fill="auto"/>
            <w:vAlign w:val="center"/>
          </w:tcPr>
          <w:p w14:paraId="7C598B57" w14:textId="13934ABB" w:rsidR="00B05C4B" w:rsidRPr="001A4149" w:rsidRDefault="00B05C4B" w:rsidP="00B05C4B">
            <w:pPr>
              <w:keepNext/>
              <w:keepLines/>
              <w:spacing w:after="0"/>
              <w:rPr>
                <w:ins w:id="29" w:author="Huawei-0726" w:date="2025-07-29T14:46:00Z"/>
                <w:rFonts w:ascii="Arial" w:hAnsi="Arial"/>
                <w:sz w:val="18"/>
                <w:lang w:bidi="ar-IQ"/>
              </w:rPr>
            </w:pPr>
            <w:ins w:id="30" w:author="Huawei-0811" w:date="2025-08-11T20:09:00Z">
              <w:r w:rsidRPr="002D637B">
                <w:rPr>
                  <w:rFonts w:ascii="Arial" w:hAnsi="Arial" w:hint="eastAsia"/>
                  <w:sz w:val="18"/>
                  <w:lang w:bidi="ar-IQ"/>
                </w:rPr>
                <w:t>/m</w:t>
              </w:r>
              <w:r w:rsidRPr="002D637B">
                <w:rPr>
                  <w:rFonts w:ascii="Arial" w:hAnsi="Arial"/>
                  <w:sz w:val="18"/>
                  <w:lang w:bidi="ar-IQ"/>
                </w:rPr>
                <w:t>ultiple</w:t>
              </w:r>
              <w:r w:rsidRPr="002D637B">
                <w:rPr>
                  <w:rFonts w:ascii="Arial" w:hAnsi="Arial" w:hint="eastAsia"/>
                  <w:sz w:val="18"/>
                  <w:lang w:bidi="ar-IQ"/>
                </w:rPr>
                <w:t>Unit</w:t>
              </w:r>
              <w:r w:rsidRPr="002D637B">
                <w:rPr>
                  <w:rFonts w:ascii="Arial" w:hAnsi="Arial"/>
                  <w:sz w:val="18"/>
                  <w:lang w:bidi="ar-IQ"/>
                </w:rPr>
                <w:t>Usage/usedUnitContainer/nSPAContanierInformation/</w:t>
              </w:r>
              <w:r w:rsidRPr="002D637B">
                <w:rPr>
                  <w:rFonts w:ascii="Arial" w:hAnsi="Arial" w:hint="eastAsia"/>
                  <w:sz w:val="18"/>
                  <w:lang w:bidi="ar-IQ"/>
                </w:rPr>
                <w:t>st</w:t>
              </w:r>
              <w:r w:rsidRPr="002D637B">
                <w:rPr>
                  <w:rFonts w:ascii="Arial" w:hAnsi="Arial"/>
                  <w:sz w:val="18"/>
                  <w:lang w:bidi="ar-IQ"/>
                </w:rPr>
                <w:t>opTimestamp</w:t>
              </w:r>
            </w:ins>
          </w:p>
        </w:tc>
      </w:tr>
      <w:tr w:rsidR="00B05C4B" w:rsidRPr="001A4149" w:rsidDel="00966B4C" w14:paraId="3839124A" w14:textId="77777777" w:rsidTr="00380742">
        <w:trPr>
          <w:jc w:val="center"/>
        </w:trPr>
        <w:tc>
          <w:tcPr>
            <w:tcW w:w="2972" w:type="dxa"/>
            <w:shd w:val="clear" w:color="auto" w:fill="FFFFFF"/>
          </w:tcPr>
          <w:p w14:paraId="065CD452" w14:textId="77777777" w:rsidR="00B05C4B" w:rsidRPr="001A4149" w:rsidRDefault="00B05C4B" w:rsidP="00B05C4B">
            <w:pPr>
              <w:keepNext/>
              <w:keepLines/>
              <w:spacing w:after="0"/>
              <w:ind w:left="568"/>
              <w:rPr>
                <w:rFonts w:ascii="Arial" w:hAnsi="Arial"/>
                <w:sz w:val="18"/>
              </w:rPr>
            </w:pPr>
            <w:r w:rsidRPr="001A4149">
              <w:rPr>
                <w:rFonts w:ascii="Arial" w:hAnsi="Arial"/>
                <w:sz w:val="18"/>
              </w:rPr>
              <w:t>Uplink Latency</w:t>
            </w:r>
          </w:p>
        </w:tc>
        <w:tc>
          <w:tcPr>
            <w:tcW w:w="2835" w:type="dxa"/>
            <w:shd w:val="clear" w:color="auto" w:fill="FFFFFF"/>
          </w:tcPr>
          <w:p w14:paraId="3249FE0C" w14:textId="77777777" w:rsidR="00B05C4B" w:rsidRPr="001A4149" w:rsidRDefault="00B05C4B" w:rsidP="00B05C4B">
            <w:pPr>
              <w:keepNext/>
              <w:keepLines/>
              <w:spacing w:after="0"/>
              <w:ind w:left="568"/>
              <w:rPr>
                <w:rFonts w:ascii="Arial" w:hAnsi="Arial"/>
                <w:sz w:val="18"/>
              </w:rPr>
            </w:pPr>
            <w:r w:rsidRPr="001A4149">
              <w:rPr>
                <w:rFonts w:ascii="Arial" w:hAnsi="Arial"/>
                <w:sz w:val="18"/>
              </w:rPr>
              <w:t>Uplink Latency</w:t>
            </w:r>
          </w:p>
        </w:tc>
        <w:tc>
          <w:tcPr>
            <w:tcW w:w="4242" w:type="dxa"/>
            <w:shd w:val="clear" w:color="auto" w:fill="FFFFFF"/>
          </w:tcPr>
          <w:p w14:paraId="5BA3DBEE" w14:textId="77777777" w:rsidR="00B05C4B" w:rsidRPr="001A4149" w:rsidRDefault="00B05C4B" w:rsidP="00B05C4B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1A4149">
              <w:rPr>
                <w:rFonts w:ascii="Arial" w:hAnsi="Arial" w:hint="eastAsia"/>
                <w:sz w:val="18"/>
                <w:lang w:bidi="ar-IQ"/>
              </w:rPr>
              <w:t>/m</w:t>
            </w:r>
            <w:r w:rsidRPr="001A4149">
              <w:rPr>
                <w:rFonts w:ascii="Arial" w:hAnsi="Arial"/>
                <w:sz w:val="18"/>
                <w:lang w:bidi="ar-IQ"/>
              </w:rPr>
              <w:t>ultiple</w:t>
            </w:r>
            <w:r w:rsidRPr="001A4149">
              <w:rPr>
                <w:rFonts w:ascii="Arial" w:hAnsi="Arial" w:hint="eastAsia"/>
                <w:sz w:val="18"/>
                <w:lang w:bidi="ar-IQ"/>
              </w:rPr>
              <w:t>Unit</w:t>
            </w:r>
            <w:r w:rsidRPr="001A4149">
              <w:rPr>
                <w:rFonts w:ascii="Arial" w:hAnsi="Arial"/>
                <w:sz w:val="18"/>
                <w:lang w:bidi="ar-IQ"/>
              </w:rPr>
              <w:t>Usage/usedUnitContainer/nSPAContanierInformation</w:t>
            </w:r>
            <w:r w:rsidRPr="001A4149">
              <w:rPr>
                <w:rFonts w:ascii="Arial" w:eastAsia="等线" w:hAnsi="Arial"/>
                <w:sz w:val="18"/>
                <w:lang w:eastAsia="zh-CN"/>
              </w:rPr>
              <w:t>/uplinkL</w:t>
            </w:r>
            <w:r w:rsidRPr="001A4149">
              <w:rPr>
                <w:rFonts w:ascii="Arial" w:hAnsi="Arial"/>
                <w:sz w:val="18"/>
              </w:rPr>
              <w:t>atency</w:t>
            </w:r>
          </w:p>
        </w:tc>
      </w:tr>
      <w:tr w:rsidR="00B05C4B" w:rsidRPr="001A4149" w:rsidDel="00966B4C" w14:paraId="2AAF937B" w14:textId="77777777" w:rsidTr="00380742">
        <w:trPr>
          <w:jc w:val="center"/>
        </w:trPr>
        <w:tc>
          <w:tcPr>
            <w:tcW w:w="2972" w:type="dxa"/>
            <w:shd w:val="clear" w:color="auto" w:fill="FFFFFF"/>
          </w:tcPr>
          <w:p w14:paraId="007F745B" w14:textId="77777777" w:rsidR="00B05C4B" w:rsidRPr="001A4149" w:rsidRDefault="00B05C4B" w:rsidP="00B05C4B">
            <w:pPr>
              <w:keepNext/>
              <w:keepLines/>
              <w:spacing w:after="0"/>
              <w:ind w:left="568"/>
              <w:rPr>
                <w:rFonts w:ascii="Arial" w:hAnsi="Arial"/>
                <w:sz w:val="18"/>
              </w:rPr>
            </w:pPr>
            <w:r w:rsidRPr="001A4149">
              <w:rPr>
                <w:rFonts w:ascii="Arial" w:hAnsi="Arial"/>
                <w:sz w:val="18"/>
              </w:rPr>
              <w:t>Downlink Latency</w:t>
            </w:r>
          </w:p>
        </w:tc>
        <w:tc>
          <w:tcPr>
            <w:tcW w:w="2835" w:type="dxa"/>
            <w:shd w:val="clear" w:color="auto" w:fill="FFFFFF"/>
          </w:tcPr>
          <w:p w14:paraId="349F87DF" w14:textId="77777777" w:rsidR="00B05C4B" w:rsidRPr="001A4149" w:rsidRDefault="00B05C4B" w:rsidP="00B05C4B">
            <w:pPr>
              <w:keepNext/>
              <w:keepLines/>
              <w:spacing w:after="0"/>
              <w:ind w:left="568"/>
              <w:rPr>
                <w:rFonts w:ascii="Arial" w:hAnsi="Arial"/>
                <w:sz w:val="18"/>
              </w:rPr>
            </w:pPr>
            <w:r w:rsidRPr="001A4149">
              <w:rPr>
                <w:rFonts w:ascii="Arial" w:hAnsi="Arial"/>
                <w:sz w:val="18"/>
              </w:rPr>
              <w:t>Downlink Latency</w:t>
            </w:r>
          </w:p>
        </w:tc>
        <w:tc>
          <w:tcPr>
            <w:tcW w:w="4242" w:type="dxa"/>
            <w:shd w:val="clear" w:color="auto" w:fill="FFFFFF"/>
          </w:tcPr>
          <w:p w14:paraId="672C546C" w14:textId="77777777" w:rsidR="00B05C4B" w:rsidRPr="001A4149" w:rsidRDefault="00B05C4B" w:rsidP="00B05C4B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1A4149">
              <w:rPr>
                <w:rFonts w:ascii="Arial" w:hAnsi="Arial"/>
                <w:sz w:val="18"/>
                <w:lang w:bidi="ar-IQ"/>
              </w:rPr>
              <w:t>/multipleUnitUsage/usedUnitContainer/nSPAContanierInformation</w:t>
            </w:r>
            <w:r w:rsidRPr="001A4149">
              <w:rPr>
                <w:rFonts w:ascii="Arial" w:eastAsia="等线" w:hAnsi="Arial"/>
                <w:sz w:val="18"/>
                <w:lang w:eastAsia="zh-CN"/>
              </w:rPr>
              <w:t>/downlink</w:t>
            </w:r>
            <w:r w:rsidRPr="001A4149">
              <w:rPr>
                <w:rFonts w:ascii="Arial" w:hAnsi="Arial"/>
                <w:sz w:val="18"/>
              </w:rPr>
              <w:t>Latency</w:t>
            </w:r>
          </w:p>
        </w:tc>
      </w:tr>
      <w:tr w:rsidR="00B05C4B" w:rsidRPr="001A4149" w:rsidDel="00966B4C" w14:paraId="07A7365D" w14:textId="77777777" w:rsidTr="00380742">
        <w:trPr>
          <w:jc w:val="center"/>
        </w:trPr>
        <w:tc>
          <w:tcPr>
            <w:tcW w:w="2972" w:type="dxa"/>
            <w:shd w:val="clear" w:color="auto" w:fill="FFFFFF"/>
          </w:tcPr>
          <w:p w14:paraId="2CB9A88E" w14:textId="77777777" w:rsidR="00B05C4B" w:rsidRPr="001A4149" w:rsidRDefault="00B05C4B" w:rsidP="00B05C4B">
            <w:pPr>
              <w:keepNext/>
              <w:keepLines/>
              <w:spacing w:after="0"/>
              <w:ind w:left="568"/>
              <w:rPr>
                <w:rFonts w:ascii="Arial" w:hAnsi="Arial"/>
                <w:sz w:val="18"/>
              </w:rPr>
            </w:pPr>
            <w:r w:rsidRPr="001A4149">
              <w:rPr>
                <w:rFonts w:ascii="Arial" w:hAnsi="Arial"/>
                <w:sz w:val="18"/>
              </w:rPr>
              <w:t>Uplink Throughput</w:t>
            </w:r>
          </w:p>
        </w:tc>
        <w:tc>
          <w:tcPr>
            <w:tcW w:w="2835" w:type="dxa"/>
            <w:shd w:val="clear" w:color="auto" w:fill="FFFFFF"/>
          </w:tcPr>
          <w:p w14:paraId="69842560" w14:textId="77777777" w:rsidR="00B05C4B" w:rsidRPr="001A4149" w:rsidRDefault="00B05C4B" w:rsidP="00B05C4B">
            <w:pPr>
              <w:keepNext/>
              <w:keepLines/>
              <w:spacing w:after="0"/>
              <w:ind w:left="568"/>
              <w:rPr>
                <w:rFonts w:ascii="Arial" w:hAnsi="Arial"/>
                <w:sz w:val="18"/>
              </w:rPr>
            </w:pPr>
            <w:r w:rsidRPr="001A4149">
              <w:rPr>
                <w:rFonts w:ascii="Arial" w:hAnsi="Arial"/>
                <w:sz w:val="18"/>
              </w:rPr>
              <w:t>Uplink Throughput</w:t>
            </w:r>
          </w:p>
        </w:tc>
        <w:tc>
          <w:tcPr>
            <w:tcW w:w="4242" w:type="dxa"/>
            <w:shd w:val="clear" w:color="auto" w:fill="FFFFFF"/>
          </w:tcPr>
          <w:p w14:paraId="0D9AD342" w14:textId="77777777" w:rsidR="00B05C4B" w:rsidRPr="001A4149" w:rsidRDefault="00B05C4B" w:rsidP="00B05C4B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1A4149">
              <w:rPr>
                <w:rFonts w:ascii="Arial" w:hAnsi="Arial" w:hint="eastAsia"/>
                <w:sz w:val="18"/>
                <w:lang w:bidi="ar-IQ"/>
              </w:rPr>
              <w:t>/m</w:t>
            </w:r>
            <w:r w:rsidRPr="001A4149">
              <w:rPr>
                <w:rFonts w:ascii="Arial" w:hAnsi="Arial"/>
                <w:sz w:val="18"/>
                <w:lang w:bidi="ar-IQ"/>
              </w:rPr>
              <w:t>ultiple</w:t>
            </w:r>
            <w:r w:rsidRPr="001A4149">
              <w:rPr>
                <w:rFonts w:ascii="Arial" w:hAnsi="Arial" w:hint="eastAsia"/>
                <w:sz w:val="18"/>
                <w:lang w:bidi="ar-IQ"/>
              </w:rPr>
              <w:t>Unit</w:t>
            </w:r>
            <w:r w:rsidRPr="001A4149">
              <w:rPr>
                <w:rFonts w:ascii="Arial" w:hAnsi="Arial"/>
                <w:sz w:val="18"/>
                <w:lang w:bidi="ar-IQ"/>
              </w:rPr>
              <w:t>Usage/usedUnitContainer/nSPAContanierInformation</w:t>
            </w:r>
            <w:r w:rsidRPr="001A4149">
              <w:rPr>
                <w:rFonts w:ascii="Arial" w:eastAsia="等线" w:hAnsi="Arial"/>
                <w:sz w:val="18"/>
                <w:lang w:eastAsia="zh-CN"/>
              </w:rPr>
              <w:t>/uplinkT</w:t>
            </w:r>
            <w:r w:rsidRPr="001A4149">
              <w:rPr>
                <w:rFonts w:ascii="Arial" w:hAnsi="Arial"/>
                <w:sz w:val="18"/>
              </w:rPr>
              <w:t>hroughput</w:t>
            </w:r>
          </w:p>
        </w:tc>
      </w:tr>
      <w:tr w:rsidR="00B05C4B" w:rsidRPr="001A4149" w:rsidDel="00966B4C" w14:paraId="46A41B8D" w14:textId="77777777" w:rsidTr="00380742">
        <w:trPr>
          <w:jc w:val="center"/>
        </w:trPr>
        <w:tc>
          <w:tcPr>
            <w:tcW w:w="2972" w:type="dxa"/>
            <w:shd w:val="clear" w:color="auto" w:fill="FFFFFF"/>
          </w:tcPr>
          <w:p w14:paraId="34DD47C8" w14:textId="77777777" w:rsidR="00B05C4B" w:rsidRPr="001A4149" w:rsidRDefault="00B05C4B" w:rsidP="00B05C4B">
            <w:pPr>
              <w:keepNext/>
              <w:keepLines/>
              <w:spacing w:after="0"/>
              <w:ind w:left="568"/>
              <w:rPr>
                <w:rFonts w:ascii="Arial" w:hAnsi="Arial"/>
                <w:sz w:val="18"/>
              </w:rPr>
            </w:pPr>
            <w:r w:rsidRPr="001A4149">
              <w:rPr>
                <w:rFonts w:ascii="Arial" w:hAnsi="Arial"/>
                <w:sz w:val="18"/>
              </w:rPr>
              <w:t>Downlink Throughput</w:t>
            </w:r>
          </w:p>
        </w:tc>
        <w:tc>
          <w:tcPr>
            <w:tcW w:w="2835" w:type="dxa"/>
            <w:shd w:val="clear" w:color="auto" w:fill="FFFFFF"/>
          </w:tcPr>
          <w:p w14:paraId="28178DC3" w14:textId="77777777" w:rsidR="00B05C4B" w:rsidRPr="001A4149" w:rsidRDefault="00B05C4B" w:rsidP="00B05C4B">
            <w:pPr>
              <w:keepNext/>
              <w:keepLines/>
              <w:spacing w:after="0"/>
              <w:ind w:left="568"/>
              <w:rPr>
                <w:rFonts w:ascii="Arial" w:hAnsi="Arial"/>
                <w:sz w:val="18"/>
              </w:rPr>
            </w:pPr>
            <w:r w:rsidRPr="001A4149">
              <w:rPr>
                <w:rFonts w:ascii="Arial" w:hAnsi="Arial"/>
                <w:sz w:val="18"/>
              </w:rPr>
              <w:t>Downlink Throughput</w:t>
            </w:r>
          </w:p>
        </w:tc>
        <w:tc>
          <w:tcPr>
            <w:tcW w:w="4242" w:type="dxa"/>
            <w:shd w:val="clear" w:color="auto" w:fill="FFFFFF"/>
          </w:tcPr>
          <w:p w14:paraId="2AA63DF8" w14:textId="77777777" w:rsidR="00B05C4B" w:rsidRPr="001A4149" w:rsidRDefault="00B05C4B" w:rsidP="00B05C4B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1A4149">
              <w:rPr>
                <w:rFonts w:ascii="Arial" w:hAnsi="Arial"/>
                <w:sz w:val="18"/>
                <w:lang w:bidi="ar-IQ"/>
              </w:rPr>
              <w:t>/multipleUnitUsage/usedUnitContainer/nSPAContanierInformation</w:t>
            </w:r>
            <w:r w:rsidRPr="001A4149">
              <w:rPr>
                <w:rFonts w:ascii="Arial" w:eastAsia="等线" w:hAnsi="Arial"/>
                <w:sz w:val="18"/>
                <w:lang w:eastAsia="zh-CN"/>
              </w:rPr>
              <w:t>/downlink</w:t>
            </w:r>
            <w:r w:rsidRPr="001A4149">
              <w:rPr>
                <w:rFonts w:ascii="Arial" w:hAnsi="Arial"/>
                <w:sz w:val="18"/>
              </w:rPr>
              <w:t>Throughput</w:t>
            </w:r>
          </w:p>
        </w:tc>
      </w:tr>
      <w:tr w:rsidR="00B05C4B" w:rsidRPr="001A4149" w:rsidDel="00966B4C" w14:paraId="560DF936" w14:textId="77777777" w:rsidTr="00380742">
        <w:trPr>
          <w:jc w:val="center"/>
        </w:trPr>
        <w:tc>
          <w:tcPr>
            <w:tcW w:w="2972" w:type="dxa"/>
            <w:shd w:val="clear" w:color="auto" w:fill="FFFFFF"/>
          </w:tcPr>
          <w:p w14:paraId="20C1BC80" w14:textId="77777777" w:rsidR="00B05C4B" w:rsidRPr="001A4149" w:rsidRDefault="00B05C4B" w:rsidP="00B05C4B">
            <w:pPr>
              <w:keepNext/>
              <w:keepLines/>
              <w:spacing w:after="0"/>
              <w:ind w:left="568"/>
              <w:rPr>
                <w:rFonts w:ascii="Arial" w:hAnsi="Arial"/>
                <w:sz w:val="18"/>
              </w:rPr>
            </w:pPr>
            <w:r w:rsidRPr="001A4149">
              <w:rPr>
                <w:rFonts w:ascii="Arial" w:hAnsi="Arial"/>
                <w:sz w:val="18"/>
              </w:rPr>
              <w:t>Maximum packet loss rate UL</w:t>
            </w:r>
          </w:p>
        </w:tc>
        <w:tc>
          <w:tcPr>
            <w:tcW w:w="2835" w:type="dxa"/>
            <w:shd w:val="clear" w:color="auto" w:fill="FFFFFF"/>
          </w:tcPr>
          <w:p w14:paraId="436950E4" w14:textId="77777777" w:rsidR="00B05C4B" w:rsidRPr="001A4149" w:rsidRDefault="00B05C4B" w:rsidP="00B05C4B">
            <w:pPr>
              <w:keepNext/>
              <w:keepLines/>
              <w:spacing w:after="0"/>
              <w:ind w:left="568"/>
              <w:rPr>
                <w:rFonts w:ascii="Arial" w:hAnsi="Arial"/>
                <w:sz w:val="18"/>
              </w:rPr>
            </w:pPr>
            <w:r w:rsidRPr="001A4149">
              <w:rPr>
                <w:rFonts w:ascii="Arial" w:hAnsi="Arial"/>
                <w:sz w:val="18"/>
              </w:rPr>
              <w:t>Maximum packet loss rate UL</w:t>
            </w:r>
          </w:p>
        </w:tc>
        <w:tc>
          <w:tcPr>
            <w:tcW w:w="4242" w:type="dxa"/>
            <w:shd w:val="clear" w:color="auto" w:fill="FFFFFF"/>
          </w:tcPr>
          <w:p w14:paraId="3A51253A" w14:textId="77777777" w:rsidR="00B05C4B" w:rsidRPr="001A4149" w:rsidRDefault="00B05C4B" w:rsidP="00B05C4B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1A4149">
              <w:rPr>
                <w:rFonts w:ascii="Arial" w:hAnsi="Arial" w:hint="eastAsia"/>
                <w:sz w:val="18"/>
                <w:lang w:bidi="ar-IQ"/>
              </w:rPr>
              <w:t>/</w:t>
            </w:r>
            <w:proofErr w:type="spellStart"/>
            <w:r w:rsidRPr="001A4149">
              <w:rPr>
                <w:rFonts w:ascii="Arial" w:hAnsi="Arial" w:hint="eastAsia"/>
                <w:sz w:val="18"/>
                <w:lang w:bidi="ar-IQ"/>
              </w:rPr>
              <w:t>m</w:t>
            </w:r>
            <w:r w:rsidRPr="001A4149">
              <w:rPr>
                <w:rFonts w:ascii="Arial" w:hAnsi="Arial"/>
                <w:sz w:val="18"/>
                <w:lang w:bidi="ar-IQ"/>
              </w:rPr>
              <w:t>ultiple</w:t>
            </w:r>
            <w:r w:rsidRPr="001A4149">
              <w:rPr>
                <w:rFonts w:ascii="Arial" w:hAnsi="Arial" w:hint="eastAsia"/>
                <w:sz w:val="18"/>
                <w:lang w:bidi="ar-IQ"/>
              </w:rPr>
              <w:t>Unit</w:t>
            </w:r>
            <w:r w:rsidRPr="001A4149">
              <w:rPr>
                <w:rFonts w:ascii="Arial" w:hAnsi="Arial"/>
                <w:sz w:val="18"/>
                <w:lang w:bidi="ar-IQ"/>
              </w:rPr>
              <w:t>Usage</w:t>
            </w:r>
            <w:proofErr w:type="spellEnd"/>
            <w:r w:rsidRPr="001A4149">
              <w:rPr>
                <w:rFonts w:ascii="Arial" w:hAnsi="Arial"/>
                <w:sz w:val="18"/>
                <w:lang w:bidi="ar-IQ"/>
              </w:rPr>
              <w:t>/</w:t>
            </w:r>
            <w:proofErr w:type="spellStart"/>
            <w:r w:rsidRPr="001A4149">
              <w:rPr>
                <w:rFonts w:ascii="Arial" w:hAnsi="Arial"/>
                <w:sz w:val="18"/>
                <w:lang w:bidi="ar-IQ"/>
              </w:rPr>
              <w:t>usedUnitContainer</w:t>
            </w:r>
            <w:proofErr w:type="spellEnd"/>
            <w:r w:rsidRPr="001A4149">
              <w:rPr>
                <w:rFonts w:ascii="Arial" w:hAnsi="Arial"/>
                <w:sz w:val="18"/>
                <w:lang w:bidi="ar-IQ"/>
              </w:rPr>
              <w:t>/</w:t>
            </w:r>
            <w:proofErr w:type="spellStart"/>
            <w:r w:rsidRPr="001A4149">
              <w:rPr>
                <w:rFonts w:ascii="Arial" w:hAnsi="Arial"/>
                <w:sz w:val="18"/>
                <w:lang w:bidi="ar-IQ"/>
              </w:rPr>
              <w:t>nSPAContanierInformation</w:t>
            </w:r>
            <w:proofErr w:type="spellEnd"/>
            <w:r w:rsidRPr="001A4149">
              <w:rPr>
                <w:rFonts w:ascii="Arial" w:eastAsia="等线" w:hAnsi="Arial"/>
                <w:sz w:val="18"/>
                <w:lang w:eastAsia="zh-CN"/>
              </w:rPr>
              <w:t>/</w:t>
            </w:r>
            <w:proofErr w:type="spellStart"/>
            <w:r w:rsidRPr="001A4149">
              <w:rPr>
                <w:rFonts w:ascii="Arial" w:eastAsia="Times New Roman" w:hAnsi="Arial"/>
                <w:sz w:val="18"/>
                <w:lang w:val="x-none"/>
              </w:rPr>
              <w:t>maximumPacketLossRateUL</w:t>
            </w:r>
            <w:proofErr w:type="spellEnd"/>
          </w:p>
        </w:tc>
      </w:tr>
      <w:tr w:rsidR="00B05C4B" w:rsidRPr="001A4149" w:rsidDel="00966B4C" w14:paraId="5D1E4D81" w14:textId="77777777" w:rsidTr="00380742">
        <w:trPr>
          <w:jc w:val="center"/>
        </w:trPr>
        <w:tc>
          <w:tcPr>
            <w:tcW w:w="2972" w:type="dxa"/>
            <w:shd w:val="clear" w:color="auto" w:fill="FFFFFF"/>
          </w:tcPr>
          <w:p w14:paraId="711E6FF8" w14:textId="77777777" w:rsidR="00B05C4B" w:rsidRPr="001A4149" w:rsidRDefault="00B05C4B" w:rsidP="00B05C4B">
            <w:pPr>
              <w:keepNext/>
              <w:keepLines/>
              <w:spacing w:after="0"/>
              <w:ind w:left="568"/>
              <w:rPr>
                <w:rFonts w:ascii="Arial" w:hAnsi="Arial"/>
                <w:sz w:val="18"/>
              </w:rPr>
            </w:pPr>
            <w:r w:rsidRPr="001A4149">
              <w:rPr>
                <w:rFonts w:ascii="Arial" w:hAnsi="Arial"/>
                <w:sz w:val="18"/>
              </w:rPr>
              <w:t>Maximum packet loss rate DL</w:t>
            </w:r>
          </w:p>
        </w:tc>
        <w:tc>
          <w:tcPr>
            <w:tcW w:w="2835" w:type="dxa"/>
            <w:shd w:val="clear" w:color="auto" w:fill="FFFFFF"/>
          </w:tcPr>
          <w:p w14:paraId="37BA77C1" w14:textId="77777777" w:rsidR="00B05C4B" w:rsidRPr="001A4149" w:rsidRDefault="00B05C4B" w:rsidP="00B05C4B">
            <w:pPr>
              <w:keepNext/>
              <w:keepLines/>
              <w:spacing w:after="0"/>
              <w:ind w:left="568"/>
              <w:rPr>
                <w:rFonts w:ascii="Arial" w:hAnsi="Arial"/>
                <w:sz w:val="18"/>
              </w:rPr>
            </w:pPr>
            <w:r w:rsidRPr="001A4149">
              <w:rPr>
                <w:rFonts w:ascii="Arial" w:hAnsi="Arial"/>
                <w:sz w:val="18"/>
              </w:rPr>
              <w:t>Maximum packet loss rate DL</w:t>
            </w:r>
          </w:p>
        </w:tc>
        <w:tc>
          <w:tcPr>
            <w:tcW w:w="4242" w:type="dxa"/>
            <w:shd w:val="clear" w:color="auto" w:fill="FFFFFF"/>
          </w:tcPr>
          <w:p w14:paraId="0790E7EE" w14:textId="77777777" w:rsidR="00B05C4B" w:rsidRPr="001A4149" w:rsidRDefault="00B05C4B" w:rsidP="00B05C4B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1A4149">
              <w:rPr>
                <w:rFonts w:ascii="Arial" w:hAnsi="Arial"/>
                <w:sz w:val="18"/>
                <w:lang w:bidi="ar-IQ"/>
              </w:rPr>
              <w:t>/</w:t>
            </w:r>
            <w:proofErr w:type="spellStart"/>
            <w:r w:rsidRPr="001A4149">
              <w:rPr>
                <w:rFonts w:ascii="Arial" w:hAnsi="Arial"/>
                <w:sz w:val="18"/>
                <w:lang w:bidi="ar-IQ"/>
              </w:rPr>
              <w:t>multipleUnitUsage</w:t>
            </w:r>
            <w:proofErr w:type="spellEnd"/>
            <w:r w:rsidRPr="001A4149">
              <w:rPr>
                <w:rFonts w:ascii="Arial" w:hAnsi="Arial"/>
                <w:sz w:val="18"/>
                <w:lang w:bidi="ar-IQ"/>
              </w:rPr>
              <w:t>/</w:t>
            </w:r>
            <w:proofErr w:type="spellStart"/>
            <w:r w:rsidRPr="001A4149">
              <w:rPr>
                <w:rFonts w:ascii="Arial" w:hAnsi="Arial"/>
                <w:sz w:val="18"/>
                <w:lang w:bidi="ar-IQ"/>
              </w:rPr>
              <w:t>usedUnitContainer</w:t>
            </w:r>
            <w:proofErr w:type="spellEnd"/>
            <w:r w:rsidRPr="001A4149">
              <w:rPr>
                <w:rFonts w:ascii="Arial" w:hAnsi="Arial"/>
                <w:sz w:val="18"/>
                <w:lang w:bidi="ar-IQ"/>
              </w:rPr>
              <w:t>/</w:t>
            </w:r>
            <w:proofErr w:type="spellStart"/>
            <w:r w:rsidRPr="001A4149">
              <w:rPr>
                <w:rFonts w:ascii="Arial" w:hAnsi="Arial"/>
                <w:sz w:val="18"/>
                <w:lang w:bidi="ar-IQ"/>
              </w:rPr>
              <w:t>nSPAContanierInformation</w:t>
            </w:r>
            <w:proofErr w:type="spellEnd"/>
            <w:r w:rsidRPr="001A4149">
              <w:rPr>
                <w:rFonts w:ascii="Arial" w:eastAsia="等线" w:hAnsi="Arial"/>
                <w:sz w:val="18"/>
                <w:lang w:eastAsia="zh-CN"/>
              </w:rPr>
              <w:t>/</w:t>
            </w:r>
            <w:proofErr w:type="spellStart"/>
            <w:r w:rsidRPr="001A4149">
              <w:rPr>
                <w:rFonts w:ascii="Arial" w:eastAsia="Times New Roman" w:hAnsi="Arial"/>
                <w:sz w:val="18"/>
                <w:lang w:val="x-none"/>
              </w:rPr>
              <w:t>maximumPacketLossRateDL</w:t>
            </w:r>
            <w:proofErr w:type="spellEnd"/>
          </w:p>
        </w:tc>
      </w:tr>
      <w:tr w:rsidR="00B05C4B" w:rsidRPr="001A4149" w:rsidDel="00966B4C" w14:paraId="7FBF7BE2" w14:textId="77777777" w:rsidTr="00380742">
        <w:trPr>
          <w:jc w:val="center"/>
        </w:trPr>
        <w:tc>
          <w:tcPr>
            <w:tcW w:w="2972" w:type="dxa"/>
            <w:shd w:val="clear" w:color="auto" w:fill="FFFFFF"/>
          </w:tcPr>
          <w:p w14:paraId="6E9048F8" w14:textId="77777777" w:rsidR="00B05C4B" w:rsidRPr="001A4149" w:rsidRDefault="00B05C4B" w:rsidP="00B05C4B">
            <w:pPr>
              <w:keepNext/>
              <w:keepLines/>
              <w:spacing w:after="0"/>
              <w:ind w:left="568"/>
              <w:rPr>
                <w:rFonts w:ascii="Arial" w:hAnsi="Arial"/>
                <w:sz w:val="18"/>
              </w:rPr>
            </w:pPr>
            <w:r w:rsidRPr="001A4149">
              <w:rPr>
                <w:rFonts w:ascii="Arial" w:hAnsi="Arial"/>
                <w:sz w:val="18"/>
              </w:rPr>
              <w:t>Service Experience statistics data</w:t>
            </w:r>
          </w:p>
        </w:tc>
        <w:tc>
          <w:tcPr>
            <w:tcW w:w="2835" w:type="dxa"/>
            <w:shd w:val="clear" w:color="auto" w:fill="FFFFFF"/>
          </w:tcPr>
          <w:p w14:paraId="304C3CA5" w14:textId="77777777" w:rsidR="00B05C4B" w:rsidRPr="001A4149" w:rsidRDefault="00B05C4B" w:rsidP="00B05C4B">
            <w:pPr>
              <w:keepNext/>
              <w:keepLines/>
              <w:spacing w:after="0"/>
              <w:ind w:left="568"/>
              <w:rPr>
                <w:rFonts w:ascii="Arial" w:hAnsi="Arial"/>
                <w:sz w:val="18"/>
              </w:rPr>
            </w:pPr>
            <w:r w:rsidRPr="001A4149">
              <w:rPr>
                <w:rFonts w:ascii="Arial" w:hAnsi="Arial"/>
                <w:sz w:val="18"/>
              </w:rPr>
              <w:t>Service Experience statistics data</w:t>
            </w:r>
          </w:p>
        </w:tc>
        <w:tc>
          <w:tcPr>
            <w:tcW w:w="4242" w:type="dxa"/>
            <w:shd w:val="clear" w:color="auto" w:fill="FFFFFF"/>
          </w:tcPr>
          <w:p w14:paraId="77BF44CE" w14:textId="77777777" w:rsidR="00B05C4B" w:rsidRPr="001A4149" w:rsidRDefault="00B05C4B" w:rsidP="00B05C4B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1A4149">
              <w:rPr>
                <w:rFonts w:ascii="Arial" w:hAnsi="Arial" w:hint="eastAsia"/>
                <w:sz w:val="18"/>
                <w:lang w:bidi="ar-IQ"/>
              </w:rPr>
              <w:t>/</w:t>
            </w:r>
            <w:proofErr w:type="spellStart"/>
            <w:r w:rsidRPr="001A4149">
              <w:rPr>
                <w:rFonts w:ascii="Arial" w:hAnsi="Arial" w:hint="eastAsia"/>
                <w:sz w:val="18"/>
                <w:lang w:bidi="ar-IQ"/>
              </w:rPr>
              <w:t>m</w:t>
            </w:r>
            <w:r w:rsidRPr="001A4149">
              <w:rPr>
                <w:rFonts w:ascii="Arial" w:hAnsi="Arial"/>
                <w:sz w:val="18"/>
                <w:lang w:bidi="ar-IQ"/>
              </w:rPr>
              <w:t>ultiple</w:t>
            </w:r>
            <w:r w:rsidRPr="001A4149">
              <w:rPr>
                <w:rFonts w:ascii="Arial" w:hAnsi="Arial" w:hint="eastAsia"/>
                <w:sz w:val="18"/>
                <w:lang w:bidi="ar-IQ"/>
              </w:rPr>
              <w:t>Unit</w:t>
            </w:r>
            <w:r w:rsidRPr="001A4149">
              <w:rPr>
                <w:rFonts w:ascii="Arial" w:hAnsi="Arial"/>
                <w:sz w:val="18"/>
                <w:lang w:bidi="ar-IQ"/>
              </w:rPr>
              <w:t>Usage</w:t>
            </w:r>
            <w:proofErr w:type="spellEnd"/>
            <w:r w:rsidRPr="001A4149">
              <w:rPr>
                <w:rFonts w:ascii="Arial" w:hAnsi="Arial"/>
                <w:sz w:val="18"/>
                <w:lang w:bidi="ar-IQ"/>
              </w:rPr>
              <w:t>/</w:t>
            </w:r>
            <w:proofErr w:type="spellStart"/>
            <w:r w:rsidRPr="001A4149">
              <w:rPr>
                <w:rFonts w:ascii="Arial" w:hAnsi="Arial"/>
                <w:sz w:val="18"/>
                <w:lang w:bidi="ar-IQ"/>
              </w:rPr>
              <w:t>usedUnitContainer</w:t>
            </w:r>
            <w:proofErr w:type="spellEnd"/>
            <w:r w:rsidRPr="001A4149">
              <w:rPr>
                <w:rFonts w:ascii="Arial" w:hAnsi="Arial"/>
                <w:sz w:val="18"/>
                <w:lang w:bidi="ar-IQ"/>
              </w:rPr>
              <w:t>/</w:t>
            </w:r>
            <w:proofErr w:type="spellStart"/>
            <w:r w:rsidRPr="001A4149">
              <w:rPr>
                <w:rFonts w:ascii="Arial" w:hAnsi="Arial"/>
                <w:sz w:val="18"/>
                <w:lang w:bidi="ar-IQ"/>
              </w:rPr>
              <w:t>nSPAContanierInformation</w:t>
            </w:r>
            <w:proofErr w:type="spellEnd"/>
            <w:r w:rsidRPr="001A4149">
              <w:rPr>
                <w:rFonts w:ascii="Arial" w:eastAsia="等线" w:hAnsi="Arial"/>
                <w:sz w:val="18"/>
                <w:lang w:eastAsia="zh-CN"/>
              </w:rPr>
              <w:t>/</w:t>
            </w:r>
            <w:proofErr w:type="spellStart"/>
            <w:r w:rsidRPr="001A4149">
              <w:rPr>
                <w:rFonts w:ascii="Arial" w:eastAsia="Times New Roman" w:hAnsi="Arial"/>
                <w:sz w:val="18"/>
                <w:lang w:val="x-none"/>
              </w:rPr>
              <w:t>serviceExperienceStatisticsData</w:t>
            </w:r>
            <w:proofErr w:type="spellEnd"/>
          </w:p>
        </w:tc>
      </w:tr>
      <w:tr w:rsidR="00B05C4B" w:rsidRPr="001A4149" w:rsidDel="00966B4C" w14:paraId="4AE25502" w14:textId="77777777" w:rsidTr="00380742">
        <w:trPr>
          <w:jc w:val="center"/>
        </w:trPr>
        <w:tc>
          <w:tcPr>
            <w:tcW w:w="2972" w:type="dxa"/>
            <w:shd w:val="clear" w:color="auto" w:fill="FFFFFF"/>
          </w:tcPr>
          <w:p w14:paraId="7000806A" w14:textId="77777777" w:rsidR="00B05C4B" w:rsidRPr="001A4149" w:rsidRDefault="00B05C4B" w:rsidP="00B05C4B">
            <w:pPr>
              <w:keepNext/>
              <w:keepLines/>
              <w:spacing w:after="0"/>
              <w:ind w:left="568"/>
              <w:rPr>
                <w:rFonts w:ascii="Arial" w:hAnsi="Arial"/>
                <w:sz w:val="18"/>
              </w:rPr>
            </w:pPr>
            <w:r w:rsidRPr="001A4149">
              <w:rPr>
                <w:rFonts w:ascii="Arial" w:hAnsi="Arial"/>
                <w:sz w:val="18"/>
              </w:rPr>
              <w:t>The number of PDU sessions</w:t>
            </w:r>
          </w:p>
        </w:tc>
        <w:tc>
          <w:tcPr>
            <w:tcW w:w="2835" w:type="dxa"/>
            <w:shd w:val="clear" w:color="auto" w:fill="FFFFFF"/>
          </w:tcPr>
          <w:p w14:paraId="5E4B5153" w14:textId="77777777" w:rsidR="00B05C4B" w:rsidRPr="001A4149" w:rsidRDefault="00B05C4B" w:rsidP="00B05C4B">
            <w:pPr>
              <w:keepNext/>
              <w:keepLines/>
              <w:spacing w:after="0"/>
              <w:ind w:left="568"/>
              <w:rPr>
                <w:rFonts w:ascii="Arial" w:hAnsi="Arial"/>
                <w:sz w:val="18"/>
              </w:rPr>
            </w:pPr>
            <w:r w:rsidRPr="001A4149">
              <w:rPr>
                <w:rFonts w:ascii="Arial" w:hAnsi="Arial"/>
                <w:sz w:val="18"/>
              </w:rPr>
              <w:t>The number of PDU sessions</w:t>
            </w:r>
          </w:p>
        </w:tc>
        <w:tc>
          <w:tcPr>
            <w:tcW w:w="4242" w:type="dxa"/>
            <w:shd w:val="clear" w:color="auto" w:fill="FFFFFF"/>
          </w:tcPr>
          <w:p w14:paraId="0A7BCFDF" w14:textId="77777777" w:rsidR="00B05C4B" w:rsidRPr="001A4149" w:rsidRDefault="00B05C4B" w:rsidP="00B05C4B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1A4149">
              <w:rPr>
                <w:rFonts w:ascii="Arial" w:hAnsi="Arial" w:hint="eastAsia"/>
                <w:sz w:val="18"/>
                <w:lang w:bidi="ar-IQ"/>
              </w:rPr>
              <w:t>/</w:t>
            </w:r>
            <w:proofErr w:type="spellStart"/>
            <w:r w:rsidRPr="001A4149">
              <w:rPr>
                <w:rFonts w:ascii="Arial" w:hAnsi="Arial" w:hint="eastAsia"/>
                <w:sz w:val="18"/>
                <w:lang w:bidi="ar-IQ"/>
              </w:rPr>
              <w:t>m</w:t>
            </w:r>
            <w:r w:rsidRPr="001A4149">
              <w:rPr>
                <w:rFonts w:ascii="Arial" w:hAnsi="Arial"/>
                <w:sz w:val="18"/>
                <w:lang w:bidi="ar-IQ"/>
              </w:rPr>
              <w:t>ultiple</w:t>
            </w:r>
            <w:r w:rsidRPr="001A4149">
              <w:rPr>
                <w:rFonts w:ascii="Arial" w:hAnsi="Arial" w:hint="eastAsia"/>
                <w:sz w:val="18"/>
                <w:lang w:bidi="ar-IQ"/>
              </w:rPr>
              <w:t>Unit</w:t>
            </w:r>
            <w:r w:rsidRPr="001A4149">
              <w:rPr>
                <w:rFonts w:ascii="Arial" w:hAnsi="Arial"/>
                <w:sz w:val="18"/>
                <w:lang w:bidi="ar-IQ"/>
              </w:rPr>
              <w:t>Usage</w:t>
            </w:r>
            <w:proofErr w:type="spellEnd"/>
            <w:r w:rsidRPr="001A4149">
              <w:rPr>
                <w:rFonts w:ascii="Arial" w:hAnsi="Arial"/>
                <w:sz w:val="18"/>
                <w:lang w:bidi="ar-IQ"/>
              </w:rPr>
              <w:t>/</w:t>
            </w:r>
            <w:proofErr w:type="spellStart"/>
            <w:r w:rsidRPr="001A4149">
              <w:rPr>
                <w:rFonts w:ascii="Arial" w:hAnsi="Arial"/>
                <w:sz w:val="18"/>
                <w:lang w:bidi="ar-IQ"/>
              </w:rPr>
              <w:t>usedUnitContainer</w:t>
            </w:r>
            <w:proofErr w:type="spellEnd"/>
            <w:r w:rsidRPr="001A4149">
              <w:rPr>
                <w:rFonts w:ascii="Arial" w:hAnsi="Arial"/>
                <w:sz w:val="18"/>
                <w:lang w:bidi="ar-IQ"/>
              </w:rPr>
              <w:t>/</w:t>
            </w:r>
            <w:proofErr w:type="spellStart"/>
            <w:r w:rsidRPr="001A4149">
              <w:rPr>
                <w:rFonts w:ascii="Arial" w:hAnsi="Arial"/>
                <w:sz w:val="18"/>
                <w:lang w:bidi="ar-IQ"/>
              </w:rPr>
              <w:t>nSPAContanierInformation</w:t>
            </w:r>
            <w:proofErr w:type="spellEnd"/>
            <w:r w:rsidRPr="001A4149">
              <w:rPr>
                <w:rFonts w:ascii="Arial" w:eastAsia="等线" w:hAnsi="Arial"/>
                <w:sz w:val="18"/>
                <w:lang w:eastAsia="zh-CN"/>
              </w:rPr>
              <w:t>/</w:t>
            </w:r>
            <w:proofErr w:type="spellStart"/>
            <w:r w:rsidRPr="001A4149">
              <w:rPr>
                <w:rFonts w:ascii="Arial" w:eastAsia="Times New Roman" w:hAnsi="Arial"/>
                <w:sz w:val="18"/>
                <w:lang w:val="x-none"/>
              </w:rPr>
              <w:t>theNumberOfPDUSessions</w:t>
            </w:r>
            <w:proofErr w:type="spellEnd"/>
          </w:p>
        </w:tc>
      </w:tr>
      <w:tr w:rsidR="00B05C4B" w:rsidRPr="001A4149" w:rsidDel="00966B4C" w14:paraId="2F89AB18" w14:textId="77777777" w:rsidTr="00380742">
        <w:trPr>
          <w:jc w:val="center"/>
        </w:trPr>
        <w:tc>
          <w:tcPr>
            <w:tcW w:w="2972" w:type="dxa"/>
            <w:shd w:val="clear" w:color="auto" w:fill="FFFFFF"/>
          </w:tcPr>
          <w:p w14:paraId="67E41400" w14:textId="77777777" w:rsidR="00B05C4B" w:rsidRPr="001A4149" w:rsidRDefault="00B05C4B" w:rsidP="00B05C4B">
            <w:pPr>
              <w:keepNext/>
              <w:keepLines/>
              <w:spacing w:after="0"/>
              <w:ind w:left="568"/>
              <w:rPr>
                <w:rFonts w:ascii="Arial" w:hAnsi="Arial"/>
                <w:sz w:val="18"/>
              </w:rPr>
            </w:pPr>
            <w:r w:rsidRPr="001A4149">
              <w:rPr>
                <w:rFonts w:ascii="Arial" w:hAnsi="Arial"/>
                <w:sz w:val="18"/>
              </w:rPr>
              <w:t>The number of Registered Subscribers</w:t>
            </w:r>
          </w:p>
        </w:tc>
        <w:tc>
          <w:tcPr>
            <w:tcW w:w="2835" w:type="dxa"/>
            <w:shd w:val="clear" w:color="auto" w:fill="FFFFFF"/>
          </w:tcPr>
          <w:p w14:paraId="33E041E1" w14:textId="77777777" w:rsidR="00B05C4B" w:rsidRPr="001A4149" w:rsidRDefault="00B05C4B" w:rsidP="00B05C4B">
            <w:pPr>
              <w:keepNext/>
              <w:keepLines/>
              <w:spacing w:after="0"/>
              <w:ind w:left="568"/>
              <w:rPr>
                <w:rFonts w:ascii="Arial" w:hAnsi="Arial"/>
                <w:sz w:val="18"/>
              </w:rPr>
            </w:pPr>
            <w:r w:rsidRPr="001A4149">
              <w:rPr>
                <w:rFonts w:ascii="Arial" w:hAnsi="Arial"/>
                <w:sz w:val="18"/>
              </w:rPr>
              <w:t>The number of Registered Subscribers</w:t>
            </w:r>
          </w:p>
        </w:tc>
        <w:tc>
          <w:tcPr>
            <w:tcW w:w="4242" w:type="dxa"/>
            <w:shd w:val="clear" w:color="auto" w:fill="FFFFFF"/>
          </w:tcPr>
          <w:p w14:paraId="3D4C3492" w14:textId="77777777" w:rsidR="00B05C4B" w:rsidRPr="001A4149" w:rsidRDefault="00B05C4B" w:rsidP="00B05C4B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1A4149">
              <w:rPr>
                <w:rFonts w:ascii="Arial" w:hAnsi="Arial" w:hint="eastAsia"/>
                <w:sz w:val="18"/>
                <w:lang w:bidi="ar-IQ"/>
              </w:rPr>
              <w:t>/</w:t>
            </w:r>
            <w:proofErr w:type="spellStart"/>
            <w:r w:rsidRPr="001A4149">
              <w:rPr>
                <w:rFonts w:ascii="Arial" w:hAnsi="Arial" w:hint="eastAsia"/>
                <w:sz w:val="18"/>
                <w:lang w:bidi="ar-IQ"/>
              </w:rPr>
              <w:t>m</w:t>
            </w:r>
            <w:r w:rsidRPr="001A4149">
              <w:rPr>
                <w:rFonts w:ascii="Arial" w:hAnsi="Arial"/>
                <w:sz w:val="18"/>
                <w:lang w:bidi="ar-IQ"/>
              </w:rPr>
              <w:t>ultiple</w:t>
            </w:r>
            <w:r w:rsidRPr="001A4149">
              <w:rPr>
                <w:rFonts w:ascii="Arial" w:hAnsi="Arial" w:hint="eastAsia"/>
                <w:sz w:val="18"/>
                <w:lang w:bidi="ar-IQ"/>
              </w:rPr>
              <w:t>Unit</w:t>
            </w:r>
            <w:r w:rsidRPr="001A4149">
              <w:rPr>
                <w:rFonts w:ascii="Arial" w:hAnsi="Arial"/>
                <w:sz w:val="18"/>
                <w:lang w:bidi="ar-IQ"/>
              </w:rPr>
              <w:t>Usage</w:t>
            </w:r>
            <w:proofErr w:type="spellEnd"/>
            <w:r w:rsidRPr="001A4149">
              <w:rPr>
                <w:rFonts w:ascii="Arial" w:hAnsi="Arial"/>
                <w:sz w:val="18"/>
                <w:lang w:bidi="ar-IQ"/>
              </w:rPr>
              <w:t>/</w:t>
            </w:r>
            <w:proofErr w:type="spellStart"/>
            <w:r w:rsidRPr="001A4149">
              <w:rPr>
                <w:rFonts w:ascii="Arial" w:hAnsi="Arial"/>
                <w:sz w:val="18"/>
                <w:lang w:bidi="ar-IQ"/>
              </w:rPr>
              <w:t>usedUnitContainer</w:t>
            </w:r>
            <w:proofErr w:type="spellEnd"/>
            <w:r w:rsidRPr="001A4149">
              <w:rPr>
                <w:rFonts w:ascii="Arial" w:hAnsi="Arial"/>
                <w:sz w:val="18"/>
                <w:lang w:bidi="ar-IQ"/>
              </w:rPr>
              <w:t>/</w:t>
            </w:r>
            <w:proofErr w:type="spellStart"/>
            <w:r w:rsidRPr="001A4149">
              <w:rPr>
                <w:rFonts w:ascii="Arial" w:hAnsi="Arial"/>
                <w:sz w:val="18"/>
                <w:lang w:bidi="ar-IQ"/>
              </w:rPr>
              <w:t>nSPAContanierInformation</w:t>
            </w:r>
            <w:proofErr w:type="spellEnd"/>
            <w:r w:rsidRPr="001A4149">
              <w:rPr>
                <w:rFonts w:ascii="Arial" w:eastAsia="等线" w:hAnsi="Arial"/>
                <w:sz w:val="18"/>
                <w:lang w:eastAsia="zh-CN"/>
              </w:rPr>
              <w:t>/</w:t>
            </w:r>
            <w:proofErr w:type="spellStart"/>
            <w:r w:rsidRPr="001A4149">
              <w:rPr>
                <w:rFonts w:ascii="Arial" w:eastAsia="Times New Roman" w:hAnsi="Arial"/>
                <w:sz w:val="18"/>
                <w:lang w:val="x-none"/>
              </w:rPr>
              <w:t>theNumberOfRegisteredSubscribers</w:t>
            </w:r>
            <w:proofErr w:type="spellEnd"/>
          </w:p>
        </w:tc>
      </w:tr>
      <w:tr w:rsidR="00B05C4B" w:rsidRPr="001A4149" w:rsidDel="00966B4C" w14:paraId="6BA4AC88" w14:textId="77777777" w:rsidTr="00380742">
        <w:trPr>
          <w:jc w:val="center"/>
        </w:trPr>
        <w:tc>
          <w:tcPr>
            <w:tcW w:w="2972" w:type="dxa"/>
            <w:shd w:val="clear" w:color="auto" w:fill="FFFFFF"/>
          </w:tcPr>
          <w:p w14:paraId="4F757A54" w14:textId="77777777" w:rsidR="00B05C4B" w:rsidRPr="001A4149" w:rsidRDefault="00B05C4B" w:rsidP="00B05C4B">
            <w:pPr>
              <w:keepNext/>
              <w:keepLines/>
              <w:spacing w:after="0"/>
              <w:ind w:left="568"/>
              <w:rPr>
                <w:rFonts w:ascii="Arial" w:hAnsi="Arial"/>
                <w:sz w:val="18"/>
              </w:rPr>
            </w:pPr>
            <w:r w:rsidRPr="001A4149">
              <w:rPr>
                <w:rFonts w:ascii="Arial" w:hAnsi="Arial"/>
                <w:sz w:val="18"/>
              </w:rPr>
              <w:t>Load level</w:t>
            </w:r>
          </w:p>
        </w:tc>
        <w:tc>
          <w:tcPr>
            <w:tcW w:w="2835" w:type="dxa"/>
            <w:shd w:val="clear" w:color="auto" w:fill="FFFFFF"/>
          </w:tcPr>
          <w:p w14:paraId="68E2D4B6" w14:textId="77777777" w:rsidR="00B05C4B" w:rsidRPr="001A4149" w:rsidRDefault="00B05C4B" w:rsidP="00B05C4B">
            <w:pPr>
              <w:keepNext/>
              <w:keepLines/>
              <w:spacing w:after="0"/>
              <w:ind w:left="568"/>
              <w:rPr>
                <w:rFonts w:ascii="Arial" w:hAnsi="Arial"/>
                <w:sz w:val="18"/>
              </w:rPr>
            </w:pPr>
            <w:r w:rsidRPr="001A4149">
              <w:rPr>
                <w:rFonts w:ascii="Arial" w:hAnsi="Arial"/>
                <w:sz w:val="18"/>
              </w:rPr>
              <w:t>Load level</w:t>
            </w:r>
          </w:p>
        </w:tc>
        <w:tc>
          <w:tcPr>
            <w:tcW w:w="4242" w:type="dxa"/>
            <w:shd w:val="clear" w:color="auto" w:fill="FFFFFF"/>
          </w:tcPr>
          <w:p w14:paraId="61072F0B" w14:textId="77777777" w:rsidR="00B05C4B" w:rsidRPr="001A4149" w:rsidRDefault="00B05C4B" w:rsidP="00B05C4B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1A4149">
              <w:rPr>
                <w:rFonts w:ascii="Arial" w:hAnsi="Arial" w:hint="eastAsia"/>
                <w:sz w:val="18"/>
                <w:lang w:bidi="ar-IQ"/>
              </w:rPr>
              <w:t>/</w:t>
            </w:r>
            <w:proofErr w:type="spellStart"/>
            <w:r w:rsidRPr="001A4149">
              <w:rPr>
                <w:rFonts w:ascii="Arial" w:hAnsi="Arial" w:hint="eastAsia"/>
                <w:sz w:val="18"/>
                <w:lang w:bidi="ar-IQ"/>
              </w:rPr>
              <w:t>m</w:t>
            </w:r>
            <w:r w:rsidRPr="001A4149">
              <w:rPr>
                <w:rFonts w:ascii="Arial" w:hAnsi="Arial"/>
                <w:sz w:val="18"/>
                <w:lang w:bidi="ar-IQ"/>
              </w:rPr>
              <w:t>ultiple</w:t>
            </w:r>
            <w:r w:rsidRPr="001A4149">
              <w:rPr>
                <w:rFonts w:ascii="Arial" w:hAnsi="Arial" w:hint="eastAsia"/>
                <w:sz w:val="18"/>
                <w:lang w:bidi="ar-IQ"/>
              </w:rPr>
              <w:t>Unit</w:t>
            </w:r>
            <w:r w:rsidRPr="001A4149">
              <w:rPr>
                <w:rFonts w:ascii="Arial" w:hAnsi="Arial"/>
                <w:sz w:val="18"/>
                <w:lang w:bidi="ar-IQ"/>
              </w:rPr>
              <w:t>Usage</w:t>
            </w:r>
            <w:proofErr w:type="spellEnd"/>
            <w:r w:rsidRPr="001A4149">
              <w:rPr>
                <w:rFonts w:ascii="Arial" w:hAnsi="Arial"/>
                <w:sz w:val="18"/>
                <w:lang w:bidi="ar-IQ"/>
              </w:rPr>
              <w:t>/</w:t>
            </w:r>
            <w:proofErr w:type="spellStart"/>
            <w:r w:rsidRPr="001A4149">
              <w:rPr>
                <w:rFonts w:ascii="Arial" w:hAnsi="Arial"/>
                <w:sz w:val="18"/>
                <w:lang w:bidi="ar-IQ"/>
              </w:rPr>
              <w:t>usedUnitContainer</w:t>
            </w:r>
            <w:proofErr w:type="spellEnd"/>
            <w:r w:rsidRPr="001A4149">
              <w:rPr>
                <w:rFonts w:ascii="Arial" w:hAnsi="Arial"/>
                <w:sz w:val="18"/>
                <w:lang w:bidi="ar-IQ"/>
              </w:rPr>
              <w:t>/</w:t>
            </w:r>
            <w:proofErr w:type="spellStart"/>
            <w:r w:rsidRPr="001A4149">
              <w:rPr>
                <w:rFonts w:ascii="Arial" w:hAnsi="Arial"/>
                <w:sz w:val="18"/>
                <w:lang w:bidi="ar-IQ"/>
              </w:rPr>
              <w:t>nSPAContanierInformation</w:t>
            </w:r>
            <w:proofErr w:type="spellEnd"/>
            <w:r w:rsidRPr="001A4149">
              <w:rPr>
                <w:rFonts w:ascii="Arial" w:eastAsia="等线" w:hAnsi="Arial"/>
                <w:sz w:val="18"/>
                <w:lang w:eastAsia="zh-CN"/>
              </w:rPr>
              <w:t>/</w:t>
            </w:r>
            <w:proofErr w:type="spellStart"/>
            <w:r w:rsidRPr="001A4149">
              <w:rPr>
                <w:rFonts w:ascii="Arial" w:eastAsia="Times New Roman" w:hAnsi="Arial"/>
                <w:sz w:val="18"/>
                <w:lang w:val="x-none"/>
              </w:rPr>
              <w:t>loadLevel</w:t>
            </w:r>
            <w:proofErr w:type="spellEnd"/>
          </w:p>
        </w:tc>
      </w:tr>
      <w:tr w:rsidR="00B05C4B" w:rsidRPr="001A4149" w:rsidDel="00966B4C" w14:paraId="5E4B42DD" w14:textId="77777777" w:rsidTr="00380742">
        <w:trPr>
          <w:jc w:val="center"/>
        </w:trPr>
        <w:tc>
          <w:tcPr>
            <w:tcW w:w="2972" w:type="dxa"/>
            <w:shd w:val="clear" w:color="auto" w:fill="FFFFFF"/>
          </w:tcPr>
          <w:p w14:paraId="277BE10F" w14:textId="77777777" w:rsidR="00B05C4B" w:rsidRPr="001A4149" w:rsidRDefault="00B05C4B" w:rsidP="00B05C4B">
            <w:pPr>
              <w:keepNext/>
              <w:keepLines/>
              <w:spacing w:after="0"/>
              <w:ind w:left="568"/>
              <w:rPr>
                <w:rFonts w:ascii="Arial" w:hAnsi="Arial"/>
                <w:sz w:val="18"/>
              </w:rPr>
            </w:pPr>
            <w:r w:rsidRPr="001A4149">
              <w:rPr>
                <w:rFonts w:ascii="Arial" w:hAnsi="Arial"/>
                <w:sz w:val="18"/>
              </w:rPr>
              <w:t>Estimated Energy Consumption</w:t>
            </w:r>
          </w:p>
        </w:tc>
        <w:tc>
          <w:tcPr>
            <w:tcW w:w="2835" w:type="dxa"/>
            <w:shd w:val="clear" w:color="auto" w:fill="FFFFFF"/>
          </w:tcPr>
          <w:p w14:paraId="5675B578" w14:textId="77777777" w:rsidR="00B05C4B" w:rsidRPr="001A4149" w:rsidRDefault="00B05C4B" w:rsidP="00B05C4B">
            <w:pPr>
              <w:keepNext/>
              <w:keepLines/>
              <w:spacing w:after="0"/>
              <w:ind w:left="568"/>
              <w:rPr>
                <w:rFonts w:ascii="Arial" w:hAnsi="Arial"/>
                <w:sz w:val="18"/>
              </w:rPr>
            </w:pPr>
            <w:r w:rsidRPr="001A4149">
              <w:rPr>
                <w:rFonts w:ascii="Arial" w:hAnsi="Arial"/>
                <w:sz w:val="18"/>
              </w:rPr>
              <w:t>Estimated Energy Consumption</w:t>
            </w:r>
          </w:p>
        </w:tc>
        <w:tc>
          <w:tcPr>
            <w:tcW w:w="4242" w:type="dxa"/>
            <w:shd w:val="clear" w:color="auto" w:fill="FFFFFF"/>
          </w:tcPr>
          <w:p w14:paraId="7CBF9F32" w14:textId="77777777" w:rsidR="00B05C4B" w:rsidRPr="001A4149" w:rsidRDefault="00B05C4B" w:rsidP="00B05C4B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1A4149">
              <w:rPr>
                <w:rFonts w:ascii="Arial" w:hAnsi="Arial" w:hint="eastAsia"/>
                <w:sz w:val="18"/>
                <w:lang w:bidi="ar-IQ"/>
              </w:rPr>
              <w:t>/m</w:t>
            </w:r>
            <w:r w:rsidRPr="001A4149">
              <w:rPr>
                <w:rFonts w:ascii="Arial" w:hAnsi="Arial"/>
                <w:sz w:val="18"/>
                <w:lang w:bidi="ar-IQ"/>
              </w:rPr>
              <w:t>ultiple</w:t>
            </w:r>
            <w:r w:rsidRPr="001A4149">
              <w:rPr>
                <w:rFonts w:ascii="Arial" w:hAnsi="Arial" w:hint="eastAsia"/>
                <w:sz w:val="18"/>
                <w:lang w:bidi="ar-IQ"/>
              </w:rPr>
              <w:t>Unit</w:t>
            </w:r>
            <w:r w:rsidRPr="001A4149">
              <w:rPr>
                <w:rFonts w:ascii="Arial" w:hAnsi="Arial"/>
                <w:sz w:val="18"/>
                <w:lang w:bidi="ar-IQ"/>
              </w:rPr>
              <w:t>Usage/usedUnitContainer/nSPAContanierInformation</w:t>
            </w:r>
            <w:r w:rsidRPr="001A4149">
              <w:rPr>
                <w:rFonts w:ascii="Arial" w:eastAsia="等线" w:hAnsi="Arial"/>
                <w:sz w:val="18"/>
                <w:lang w:eastAsia="zh-CN"/>
              </w:rPr>
              <w:t>/</w:t>
            </w:r>
            <w:r w:rsidRPr="001A4149">
              <w:rPr>
                <w:rFonts w:ascii="Arial" w:hAnsi="Arial"/>
                <w:sz w:val="18"/>
              </w:rPr>
              <w:t>estimatedEnergyConsumption</w:t>
            </w:r>
          </w:p>
        </w:tc>
      </w:tr>
      <w:tr w:rsidR="00B05C4B" w:rsidRPr="001A4149" w:rsidDel="00966B4C" w14:paraId="15AEA207" w14:textId="77777777" w:rsidTr="00380742">
        <w:trPr>
          <w:jc w:val="center"/>
        </w:trPr>
        <w:tc>
          <w:tcPr>
            <w:tcW w:w="2972" w:type="dxa"/>
            <w:shd w:val="clear" w:color="auto" w:fill="FFFFFF"/>
          </w:tcPr>
          <w:p w14:paraId="08510250" w14:textId="77777777" w:rsidR="00B05C4B" w:rsidRPr="001A4149" w:rsidRDefault="00B05C4B" w:rsidP="00B05C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A4149">
              <w:rPr>
                <w:rFonts w:ascii="Arial" w:hAnsi="Arial"/>
                <w:sz w:val="18"/>
              </w:rPr>
              <w:t>NSPA Charging Information</w:t>
            </w:r>
          </w:p>
        </w:tc>
        <w:tc>
          <w:tcPr>
            <w:tcW w:w="2835" w:type="dxa"/>
            <w:shd w:val="clear" w:color="auto" w:fill="FFFFFF"/>
          </w:tcPr>
          <w:p w14:paraId="26D26B5D" w14:textId="77777777" w:rsidR="00B05C4B" w:rsidRPr="001A4149" w:rsidRDefault="00B05C4B" w:rsidP="00B05C4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A4149">
              <w:rPr>
                <w:rFonts w:ascii="Arial" w:hAnsi="Arial"/>
                <w:sz w:val="18"/>
                <w:lang w:eastAsia="zh-CN"/>
              </w:rPr>
              <w:t>NSPA Charging Information</w:t>
            </w:r>
          </w:p>
        </w:tc>
        <w:tc>
          <w:tcPr>
            <w:tcW w:w="4242" w:type="dxa"/>
            <w:shd w:val="clear" w:color="auto" w:fill="FFFFFF"/>
          </w:tcPr>
          <w:p w14:paraId="716DA061" w14:textId="77777777" w:rsidR="00B05C4B" w:rsidRPr="001A4149" w:rsidRDefault="00B05C4B" w:rsidP="00B05C4B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1A4149">
              <w:rPr>
                <w:rFonts w:ascii="Arial" w:eastAsia="等线" w:hAnsi="Arial"/>
                <w:sz w:val="18"/>
                <w:lang w:eastAsia="zh-CN"/>
              </w:rPr>
              <w:t>/</w:t>
            </w:r>
            <w:proofErr w:type="spellStart"/>
            <w:r w:rsidRPr="001A4149">
              <w:rPr>
                <w:rFonts w:ascii="Arial" w:hAnsi="Arial"/>
                <w:sz w:val="18"/>
                <w:lang w:eastAsia="zh-CN"/>
              </w:rPr>
              <w:t>nSPA</w:t>
            </w:r>
            <w:r w:rsidRPr="001A4149">
              <w:rPr>
                <w:rFonts w:ascii="Arial" w:hAnsi="Arial"/>
                <w:sz w:val="18"/>
              </w:rPr>
              <w:t>ChargingInformation</w:t>
            </w:r>
            <w:proofErr w:type="spellEnd"/>
          </w:p>
        </w:tc>
      </w:tr>
      <w:tr w:rsidR="00B05C4B" w:rsidRPr="001A4149" w:rsidDel="00966B4C" w14:paraId="0885D16D" w14:textId="77777777" w:rsidTr="00380742">
        <w:trPr>
          <w:jc w:val="center"/>
        </w:trPr>
        <w:tc>
          <w:tcPr>
            <w:tcW w:w="2972" w:type="dxa"/>
            <w:shd w:val="clear" w:color="auto" w:fill="FFFFFF"/>
          </w:tcPr>
          <w:p w14:paraId="678A9286" w14:textId="77777777" w:rsidR="00B05C4B" w:rsidRPr="001A4149" w:rsidRDefault="00B05C4B" w:rsidP="00B05C4B">
            <w:pPr>
              <w:keepNext/>
              <w:keepLines/>
              <w:spacing w:after="0"/>
              <w:ind w:firstLineChars="100" w:firstLine="180"/>
              <w:rPr>
                <w:rFonts w:ascii="Arial" w:hAnsi="Arial"/>
                <w:sz w:val="18"/>
              </w:rPr>
            </w:pPr>
            <w:r w:rsidRPr="001A4149">
              <w:rPr>
                <w:rFonts w:ascii="Arial" w:hAnsi="Arial"/>
                <w:sz w:val="18"/>
                <w:lang w:eastAsia="zh-CN"/>
              </w:rPr>
              <w:t>Single NSSAI</w:t>
            </w:r>
          </w:p>
        </w:tc>
        <w:tc>
          <w:tcPr>
            <w:tcW w:w="2835" w:type="dxa"/>
            <w:shd w:val="clear" w:color="auto" w:fill="FFFFFF"/>
          </w:tcPr>
          <w:p w14:paraId="4A24106C" w14:textId="77777777" w:rsidR="00B05C4B" w:rsidRPr="001A4149" w:rsidRDefault="00B05C4B" w:rsidP="00B05C4B">
            <w:pPr>
              <w:keepNext/>
              <w:keepLines/>
              <w:spacing w:after="0"/>
              <w:ind w:firstLineChars="100" w:firstLine="180"/>
              <w:rPr>
                <w:rFonts w:ascii="Arial" w:hAnsi="Arial"/>
                <w:sz w:val="18"/>
              </w:rPr>
            </w:pPr>
            <w:r w:rsidRPr="001A4149">
              <w:rPr>
                <w:rFonts w:ascii="Arial" w:hAnsi="Arial"/>
                <w:sz w:val="18"/>
                <w:lang w:eastAsia="zh-CN"/>
              </w:rPr>
              <w:t>Single NSSAI</w:t>
            </w:r>
          </w:p>
        </w:tc>
        <w:tc>
          <w:tcPr>
            <w:tcW w:w="4242" w:type="dxa"/>
            <w:shd w:val="clear" w:color="auto" w:fill="FFFFFF"/>
          </w:tcPr>
          <w:p w14:paraId="6496CEBB" w14:textId="77777777" w:rsidR="00B05C4B" w:rsidRPr="001A4149" w:rsidRDefault="00B05C4B" w:rsidP="00B05C4B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1A4149">
              <w:rPr>
                <w:rFonts w:ascii="Arial" w:hAnsi="Arial" w:hint="eastAsia"/>
                <w:sz w:val="18"/>
                <w:lang w:bidi="ar-IQ"/>
              </w:rPr>
              <w:t>/</w:t>
            </w:r>
            <w:proofErr w:type="spellStart"/>
            <w:r w:rsidRPr="001A4149">
              <w:rPr>
                <w:rFonts w:ascii="Arial" w:hAnsi="Arial"/>
                <w:sz w:val="18"/>
              </w:rPr>
              <w:t>nSPAChargingInformation</w:t>
            </w:r>
            <w:proofErr w:type="spellEnd"/>
            <w:r w:rsidRPr="001A4149">
              <w:rPr>
                <w:rFonts w:ascii="Arial" w:hAnsi="Arial"/>
                <w:color w:val="000000"/>
                <w:sz w:val="18"/>
                <w:lang w:val="en-US"/>
              </w:rPr>
              <w:t>/</w:t>
            </w:r>
            <w:proofErr w:type="spellStart"/>
            <w:r w:rsidRPr="001A4149">
              <w:rPr>
                <w:rFonts w:ascii="Arial" w:hAnsi="Arial"/>
                <w:color w:val="000000"/>
                <w:sz w:val="18"/>
                <w:lang w:val="en-US"/>
              </w:rPr>
              <w:t>singleNSSAI</w:t>
            </w:r>
            <w:proofErr w:type="spellEnd"/>
          </w:p>
        </w:tc>
      </w:tr>
      <w:tr w:rsidR="00B05C4B" w:rsidRPr="001A4149" w:rsidDel="00966B4C" w14:paraId="1B36CE82" w14:textId="77777777" w:rsidTr="00380742">
        <w:trPr>
          <w:trHeight w:val="271"/>
          <w:jc w:val="center"/>
        </w:trPr>
        <w:tc>
          <w:tcPr>
            <w:tcW w:w="2972" w:type="dxa"/>
            <w:shd w:val="clear" w:color="auto" w:fill="D9D9D9"/>
          </w:tcPr>
          <w:p w14:paraId="10BFEEE2" w14:textId="77777777" w:rsidR="00B05C4B" w:rsidRPr="001A4149" w:rsidRDefault="00B05C4B" w:rsidP="00B05C4B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5" w:type="dxa"/>
            <w:shd w:val="clear" w:color="auto" w:fill="D9D9D9"/>
          </w:tcPr>
          <w:p w14:paraId="2E3C14FE" w14:textId="77777777" w:rsidR="00B05C4B" w:rsidRPr="001A4149" w:rsidRDefault="00B05C4B" w:rsidP="00B05C4B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bidi="ar-IQ"/>
              </w:rPr>
            </w:pPr>
          </w:p>
        </w:tc>
        <w:tc>
          <w:tcPr>
            <w:tcW w:w="4242" w:type="dxa"/>
            <w:shd w:val="clear" w:color="auto" w:fill="D9D9D9"/>
          </w:tcPr>
          <w:p w14:paraId="51FE134A" w14:textId="77777777" w:rsidR="00B05C4B" w:rsidRPr="001A4149" w:rsidRDefault="00B05C4B" w:rsidP="00B05C4B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proofErr w:type="spellStart"/>
            <w:r w:rsidRPr="001A4149">
              <w:rPr>
                <w:rFonts w:ascii="Arial" w:eastAsia="等线" w:hAnsi="Arial"/>
                <w:b/>
                <w:sz w:val="18"/>
              </w:rPr>
              <w:t>ChargingData</w:t>
            </w:r>
            <w:r w:rsidRPr="001A4149">
              <w:rPr>
                <w:rFonts w:ascii="Arial" w:eastAsia="等线" w:hAnsi="Arial"/>
                <w:b/>
                <w:sz w:val="18"/>
                <w:lang w:eastAsia="zh-CN"/>
              </w:rPr>
              <w:t>Response</w:t>
            </w:r>
            <w:proofErr w:type="spellEnd"/>
          </w:p>
        </w:tc>
      </w:tr>
      <w:tr w:rsidR="00B05C4B" w:rsidRPr="001A4149" w:rsidDel="00966B4C" w14:paraId="653E6158" w14:textId="77777777" w:rsidTr="00380742">
        <w:trPr>
          <w:trHeight w:val="271"/>
          <w:jc w:val="center"/>
        </w:trPr>
        <w:tc>
          <w:tcPr>
            <w:tcW w:w="2972" w:type="dxa"/>
            <w:shd w:val="clear" w:color="auto" w:fill="FFFFFF"/>
          </w:tcPr>
          <w:p w14:paraId="209D15CA" w14:textId="77777777" w:rsidR="00B05C4B" w:rsidRPr="001A4149" w:rsidRDefault="00B05C4B" w:rsidP="00B05C4B">
            <w:pPr>
              <w:keepNext/>
              <w:keepLines/>
              <w:spacing w:after="0"/>
              <w:ind w:left="284"/>
              <w:jc w:val="center"/>
              <w:rPr>
                <w:rFonts w:ascii="Arial" w:hAnsi="Arial"/>
                <w:sz w:val="18"/>
                <w:lang w:eastAsia="zh-CN"/>
              </w:rPr>
            </w:pPr>
            <w:r w:rsidRPr="001A4149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2835" w:type="dxa"/>
            <w:shd w:val="clear" w:color="auto" w:fill="FFFFFF"/>
          </w:tcPr>
          <w:p w14:paraId="4559A193" w14:textId="77777777" w:rsidR="00B05C4B" w:rsidRPr="001A4149" w:rsidRDefault="00B05C4B" w:rsidP="00B05C4B">
            <w:pPr>
              <w:keepNext/>
              <w:keepLines/>
              <w:spacing w:after="0"/>
              <w:ind w:left="284"/>
              <w:jc w:val="center"/>
              <w:rPr>
                <w:rFonts w:ascii="Arial" w:hAnsi="Arial"/>
                <w:sz w:val="18"/>
                <w:lang w:bidi="ar-IQ"/>
              </w:rPr>
            </w:pPr>
            <w:r w:rsidRPr="001A4149">
              <w:rPr>
                <w:rFonts w:ascii="Arial" w:hAnsi="Arial"/>
                <w:sz w:val="18"/>
                <w:lang w:bidi="ar-IQ"/>
              </w:rPr>
              <w:t>-</w:t>
            </w:r>
          </w:p>
        </w:tc>
        <w:tc>
          <w:tcPr>
            <w:tcW w:w="4242" w:type="dxa"/>
            <w:shd w:val="clear" w:color="auto" w:fill="FFFFFF"/>
          </w:tcPr>
          <w:p w14:paraId="1A987147" w14:textId="77777777" w:rsidR="00B05C4B" w:rsidRPr="001A4149" w:rsidRDefault="00B05C4B" w:rsidP="00B05C4B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1A4149">
              <w:rPr>
                <w:rFonts w:ascii="Arial" w:eastAsia="等线" w:hAnsi="Arial"/>
                <w:sz w:val="18"/>
              </w:rPr>
              <w:t>-</w:t>
            </w:r>
          </w:p>
        </w:tc>
      </w:tr>
    </w:tbl>
    <w:p w14:paraId="6471E360" w14:textId="283FF70D" w:rsidR="001424B3" w:rsidRDefault="001424B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25D2" w:rsidRPr="006958F1" w14:paraId="737AC177" w14:textId="77777777" w:rsidTr="0038074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C5B9EF" w14:textId="77777777" w:rsidR="001825D2" w:rsidRPr="006958F1" w:rsidRDefault="001825D2" w:rsidP="0038074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E40C5">
              <w:rPr>
                <w:rFonts w:ascii="Arial" w:hAnsi="Arial" w:cs="Arial" w:hint="eastAsia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0E110A5" w14:textId="77777777" w:rsidR="00B23B31" w:rsidRPr="00B23B31" w:rsidRDefault="00B23B31" w:rsidP="00B23B31">
      <w:pPr>
        <w:rPr>
          <w:rFonts w:eastAsiaTheme="minorEastAsia"/>
        </w:rPr>
      </w:pPr>
    </w:p>
    <w:p w14:paraId="55482D9B" w14:textId="77777777" w:rsidR="00B23B31" w:rsidRPr="00B23B31" w:rsidRDefault="00B23B31" w:rsidP="00B23B3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eastAsiaTheme="minorEastAsia" w:hAnsi="Arial" w:cs="Arial"/>
          <w:color w:val="548DD4" w:themeColor="text2" w:themeTint="99"/>
          <w:sz w:val="28"/>
          <w:szCs w:val="32"/>
        </w:rPr>
      </w:pPr>
      <w:r w:rsidRPr="00B23B31">
        <w:rPr>
          <w:rFonts w:ascii="Arial" w:eastAsiaTheme="minorEastAsia" w:hAnsi="Arial" w:cs="Arial"/>
          <w:color w:val="548DD4" w:themeColor="text2" w:themeTint="99"/>
          <w:sz w:val="28"/>
          <w:szCs w:val="32"/>
        </w:rPr>
        <w:t>*** START OF CHANGE 1 ***</w:t>
      </w:r>
    </w:p>
    <w:p w14:paraId="4D0A7ED5" w14:textId="77777777" w:rsidR="00B23B31" w:rsidRPr="00B23B31" w:rsidRDefault="00B23B31" w:rsidP="00B23B3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eastAsiaTheme="minorEastAsia" w:hAnsi="Arial" w:cs="Arial"/>
          <w:color w:val="548DD4" w:themeColor="text2" w:themeTint="99"/>
          <w:sz w:val="28"/>
          <w:szCs w:val="32"/>
        </w:rPr>
      </w:pPr>
      <w:r w:rsidRPr="00B23B31">
        <w:rPr>
          <w:rFonts w:ascii="Arial" w:eastAsiaTheme="minorEastAsia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 w:rsidRPr="00B23B31">
        <w:rPr>
          <w:rFonts w:ascii="Arial" w:eastAsiaTheme="minorEastAsia" w:hAnsi="Arial" w:cs="Arial"/>
          <w:color w:val="548DD4" w:themeColor="text2" w:themeTint="99"/>
          <w:sz w:val="28"/>
          <w:szCs w:val="32"/>
        </w:rPr>
        <w:t>OpenAPI</w:t>
      </w:r>
      <w:proofErr w:type="spellEnd"/>
      <w:r w:rsidRPr="00B23B31">
        <w:rPr>
          <w:rFonts w:ascii="Arial" w:eastAsiaTheme="minorEastAsia" w:hAnsi="Arial" w:cs="Arial"/>
          <w:color w:val="548DD4" w:themeColor="text2" w:themeTint="99"/>
          <w:sz w:val="28"/>
          <w:szCs w:val="32"/>
        </w:rPr>
        <w:t>/TS32291_Nchf_ConvergedCharging.yaml ***</w:t>
      </w:r>
    </w:p>
    <w:p w14:paraId="26B0896C" w14:textId="77777777" w:rsidR="00B23B31" w:rsidRPr="00B23B31" w:rsidRDefault="00B23B31" w:rsidP="00B23B3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B23B31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5D94B81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>openapi: 3.0.0</w:t>
      </w:r>
    </w:p>
    <w:p w14:paraId="2D68467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>info:</w:t>
      </w:r>
    </w:p>
    <w:p w14:paraId="14642ED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title: Nchf_ConvergedCharging</w:t>
      </w:r>
    </w:p>
    <w:p w14:paraId="62654E8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version: 3.3.0-alpha.4</w:t>
      </w:r>
    </w:p>
    <w:p w14:paraId="6383B21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description: |</w:t>
      </w:r>
    </w:p>
    <w:p w14:paraId="4E541D0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ConvergedCharging Service    © 2025, 3GPP Organizational Partners (ARIB, ATIS, CCSA, ETSI, TSDSI, TTA, TTC).</w:t>
      </w:r>
    </w:p>
    <w:p w14:paraId="0BE9AAD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All rights reserved.</w:t>
      </w:r>
    </w:p>
    <w:p w14:paraId="1E4C077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>externalDocs:</w:t>
      </w:r>
    </w:p>
    <w:p w14:paraId="65C8639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description: &gt;</w:t>
      </w:r>
    </w:p>
    <w:p w14:paraId="53A234A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3GPP TS 32.291 V19.4.0: Telecommunication management; Charging management; </w:t>
      </w:r>
    </w:p>
    <w:p w14:paraId="10CAFAD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5G system, charging service; Stage 3.</w:t>
      </w:r>
    </w:p>
    <w:p w14:paraId="5605832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lastRenderedPageBreak/>
        <w:t xml:space="preserve">  url: 'http://www.3gpp.org/ftp/Specs/archive/32_series/32.291/'</w:t>
      </w:r>
    </w:p>
    <w:p w14:paraId="2C84B3A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>servers:</w:t>
      </w:r>
    </w:p>
    <w:p w14:paraId="79EDC52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- url: '{apiRoot}/nchf-convergedcharging/v3'</w:t>
      </w:r>
    </w:p>
    <w:p w14:paraId="31B0F95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variables:</w:t>
      </w:r>
    </w:p>
    <w:p w14:paraId="6D5AD48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apiRoot:</w:t>
      </w:r>
    </w:p>
    <w:p w14:paraId="509808E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default: https://example.com</w:t>
      </w:r>
    </w:p>
    <w:p w14:paraId="739B237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description: apiRoot as defined in subclause 4.4 of 3GPP TS 29.501.</w:t>
      </w:r>
    </w:p>
    <w:p w14:paraId="21AC955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>security:</w:t>
      </w:r>
    </w:p>
    <w:p w14:paraId="74EA60C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- {}</w:t>
      </w:r>
    </w:p>
    <w:p w14:paraId="5E8EBBC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- oAuth2ClientCredentials:</w:t>
      </w:r>
    </w:p>
    <w:p w14:paraId="24C5CDD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- nchf-convergedcharging</w:t>
      </w:r>
    </w:p>
    <w:p w14:paraId="53761B6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>paths:</w:t>
      </w:r>
    </w:p>
    <w:p w14:paraId="7505182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/chargingdata:</w:t>
      </w:r>
    </w:p>
    <w:p w14:paraId="5F7C67A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post:</w:t>
      </w:r>
    </w:p>
    <w:p w14:paraId="42A2846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requestBody:</w:t>
      </w:r>
    </w:p>
    <w:p w14:paraId="6FBE6FD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required: true</w:t>
      </w:r>
    </w:p>
    <w:p w14:paraId="77D5275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content:</w:t>
      </w:r>
    </w:p>
    <w:p w14:paraId="475393F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application/json:</w:t>
      </w:r>
    </w:p>
    <w:p w14:paraId="6C6056B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schema:</w:t>
      </w:r>
    </w:p>
    <w:p w14:paraId="46EB076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  $ref: '#/components/schemas/ChargingDataRequest'</w:t>
      </w:r>
    </w:p>
    <w:p w14:paraId="4188470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responses:</w:t>
      </w:r>
    </w:p>
    <w:p w14:paraId="241A738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'201':</w:t>
      </w:r>
    </w:p>
    <w:p w14:paraId="25CE9F3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description: Created</w:t>
      </w:r>
    </w:p>
    <w:p w14:paraId="02BDE78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content:</w:t>
      </w:r>
    </w:p>
    <w:p w14:paraId="4A67FFE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application/json:</w:t>
      </w:r>
    </w:p>
    <w:p w14:paraId="12D052C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  schema:</w:t>
      </w:r>
    </w:p>
    <w:p w14:paraId="5D04665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    $ref: '#/components/schemas/ChargingDataResponse'</w:t>
      </w:r>
    </w:p>
    <w:p w14:paraId="0CD6435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'307':</w:t>
      </w:r>
    </w:p>
    <w:p w14:paraId="12E120A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'TS29571_CommonData.yaml#/components/responses/307'</w:t>
      </w:r>
    </w:p>
    <w:p w14:paraId="61ADFF7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'308':</w:t>
      </w:r>
    </w:p>
    <w:p w14:paraId="6B2EEB9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'TS29571_CommonData.yaml#/components/responses/308'</w:t>
      </w:r>
    </w:p>
    <w:p w14:paraId="0211253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'400':</w:t>
      </w:r>
    </w:p>
    <w:p w14:paraId="66CDD10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description: Bad request</w:t>
      </w:r>
    </w:p>
    <w:p w14:paraId="00D9B54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content:</w:t>
      </w:r>
    </w:p>
    <w:p w14:paraId="3B0CD95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application/problem+json:</w:t>
      </w:r>
    </w:p>
    <w:p w14:paraId="76FB737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  schema:</w:t>
      </w:r>
    </w:p>
    <w:p w14:paraId="278987C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    oneOf:</w:t>
      </w:r>
    </w:p>
    <w:p w14:paraId="6229C3C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      - $ref: 'TS29571_CommonData.yaml#/components/schemas/ProblemDetails'</w:t>
      </w:r>
    </w:p>
    <w:p w14:paraId="7748091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      - $ref: '#/components/schemas/ChargingDataResponse'</w:t>
      </w:r>
    </w:p>
    <w:p w14:paraId="2190F3B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'401':</w:t>
      </w:r>
    </w:p>
    <w:p w14:paraId="50E1CCC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'TS29571_CommonData.yaml#/components/responses/401'</w:t>
      </w:r>
    </w:p>
    <w:p w14:paraId="0178E0D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'403':</w:t>
      </w:r>
    </w:p>
    <w:p w14:paraId="1556014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description: Forbidden</w:t>
      </w:r>
    </w:p>
    <w:p w14:paraId="1F7AE51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content:</w:t>
      </w:r>
    </w:p>
    <w:p w14:paraId="48B39DD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application/problem+json:</w:t>
      </w:r>
    </w:p>
    <w:p w14:paraId="2DBA908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  schema:</w:t>
      </w:r>
    </w:p>
    <w:p w14:paraId="6946E67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    oneOf:</w:t>
      </w:r>
    </w:p>
    <w:p w14:paraId="6004BDF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      - $ref: 'TS29571_CommonData.yaml#/components/schemas/ProblemDetails'</w:t>
      </w:r>
    </w:p>
    <w:p w14:paraId="30F7CEC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      - $ref: '#/components/schemas/ChargingDataResponse'</w:t>
      </w:r>
    </w:p>
    <w:p w14:paraId="2DC43DF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'404':</w:t>
      </w:r>
    </w:p>
    <w:p w14:paraId="5C8959B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description: Not Found</w:t>
      </w:r>
    </w:p>
    <w:p w14:paraId="1C436B1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content:</w:t>
      </w:r>
    </w:p>
    <w:p w14:paraId="616F3DB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application/problem+json:</w:t>
      </w:r>
    </w:p>
    <w:p w14:paraId="03A0A8A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  schema:</w:t>
      </w:r>
    </w:p>
    <w:p w14:paraId="4573919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    oneOf:</w:t>
      </w:r>
    </w:p>
    <w:p w14:paraId="7DA6510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      - $ref: 'TS29571_CommonData.yaml#/components/schemas/ProblemDetails'</w:t>
      </w:r>
    </w:p>
    <w:p w14:paraId="707EA82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      - $ref: '#/components/schemas/ChargingDataResponse'</w:t>
      </w:r>
    </w:p>
    <w:p w14:paraId="46066FE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'405':</w:t>
      </w:r>
    </w:p>
    <w:p w14:paraId="0000F67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'TS29571_CommonData.yaml#/components/responses/405'</w:t>
      </w:r>
    </w:p>
    <w:p w14:paraId="3FFC40D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'408':</w:t>
      </w:r>
    </w:p>
    <w:p w14:paraId="4B5083D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'TS29571_CommonData.yaml#/components/responses/408'</w:t>
      </w:r>
    </w:p>
    <w:p w14:paraId="6ADEFA3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'410':</w:t>
      </w:r>
    </w:p>
    <w:p w14:paraId="0732F14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'TS29571_CommonData.yaml#/components/responses/410'</w:t>
      </w:r>
    </w:p>
    <w:p w14:paraId="485EA85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'411':</w:t>
      </w:r>
    </w:p>
    <w:p w14:paraId="726C643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'TS29571_CommonData.yaml#/components/responses/411'</w:t>
      </w:r>
    </w:p>
    <w:p w14:paraId="434CCF8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'413':</w:t>
      </w:r>
    </w:p>
    <w:p w14:paraId="74C1F6C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'TS29571_CommonData.yaml#/components/responses/413'</w:t>
      </w:r>
    </w:p>
    <w:p w14:paraId="502646B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'415':</w:t>
      </w:r>
    </w:p>
    <w:p w14:paraId="6773499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'TS29571_CommonData.yaml#/components/responses/415'</w:t>
      </w:r>
    </w:p>
    <w:p w14:paraId="4CDC379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'429':</w:t>
      </w:r>
    </w:p>
    <w:p w14:paraId="374EA6F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'TS29571_CommonData.yaml#/components/responses/429'</w:t>
      </w:r>
    </w:p>
    <w:p w14:paraId="5F67B07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'500':</w:t>
      </w:r>
    </w:p>
    <w:p w14:paraId="27E9863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'TS29571_CommonData.yaml#/components/responses/500'</w:t>
      </w:r>
    </w:p>
    <w:p w14:paraId="44CDF22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'502':</w:t>
      </w:r>
    </w:p>
    <w:p w14:paraId="2BCF684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'TS29571_CommonData.yaml#/components/responses/502'</w:t>
      </w:r>
    </w:p>
    <w:p w14:paraId="4EE163A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'503':</w:t>
      </w:r>
    </w:p>
    <w:p w14:paraId="37B81BE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'TS29571_CommonData.yaml#/components/responses/503'</w:t>
      </w:r>
    </w:p>
    <w:p w14:paraId="2D12ABB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'504':</w:t>
      </w:r>
    </w:p>
    <w:p w14:paraId="4052FDB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lastRenderedPageBreak/>
        <w:t xml:space="preserve">          $ref: 'TS29571_CommonData.yaml#/components/responses/504'</w:t>
      </w:r>
    </w:p>
    <w:p w14:paraId="4ADC856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default:</w:t>
      </w:r>
    </w:p>
    <w:p w14:paraId="08F6F9D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'TS29571_CommonData.yaml#/components/responses/default'</w:t>
      </w:r>
    </w:p>
    <w:p w14:paraId="05DC82A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callbacks:</w:t>
      </w:r>
    </w:p>
    <w:p w14:paraId="778C312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chargingNotification:</w:t>
      </w:r>
    </w:p>
    <w:p w14:paraId="5847919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'{$request.body#/notifyUri}':</w:t>
      </w:r>
    </w:p>
    <w:p w14:paraId="4CAA476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post:</w:t>
      </w:r>
    </w:p>
    <w:p w14:paraId="3B82B8B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  requestBody:</w:t>
      </w:r>
    </w:p>
    <w:p w14:paraId="20F57DC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    required: true</w:t>
      </w:r>
    </w:p>
    <w:p w14:paraId="04E71CB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    content:</w:t>
      </w:r>
    </w:p>
    <w:p w14:paraId="3144DDF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      application/json:</w:t>
      </w:r>
    </w:p>
    <w:p w14:paraId="3A04058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        schema:</w:t>
      </w:r>
    </w:p>
    <w:p w14:paraId="4754D9B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          $ref: '#/components/schemas/ChargingNotifyRequest'</w:t>
      </w:r>
    </w:p>
    <w:p w14:paraId="1D3235B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  responses:</w:t>
      </w:r>
    </w:p>
    <w:p w14:paraId="2A43E30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    '200':</w:t>
      </w:r>
    </w:p>
    <w:p w14:paraId="0969882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      description: OK.</w:t>
      </w:r>
    </w:p>
    <w:p w14:paraId="3099A06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      content:</w:t>
      </w:r>
    </w:p>
    <w:p w14:paraId="10AC686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        application/ json:</w:t>
      </w:r>
    </w:p>
    <w:p w14:paraId="412D824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          schema:</w:t>
      </w:r>
    </w:p>
    <w:p w14:paraId="09EC596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            $ref: '#/components/schemas/ChargingNotifyResponse'</w:t>
      </w:r>
    </w:p>
    <w:p w14:paraId="4B2E9C4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    '204':</w:t>
      </w:r>
    </w:p>
    <w:p w14:paraId="562F5F0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      description: 'No Content, Notification was succesfull'</w:t>
      </w:r>
    </w:p>
    <w:p w14:paraId="725CC78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    '307':</w:t>
      </w:r>
    </w:p>
    <w:p w14:paraId="6C5FBD9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      $ref: 'TS29571_CommonData.yaml#/components/responses/307'</w:t>
      </w:r>
    </w:p>
    <w:p w14:paraId="2FFA312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    '308':</w:t>
      </w:r>
    </w:p>
    <w:p w14:paraId="2C3BE45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      $ref: 'TS29571_CommonData.yaml#/components/responses/308'</w:t>
      </w:r>
    </w:p>
    <w:p w14:paraId="10B44C5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    '400':</w:t>
      </w:r>
    </w:p>
    <w:p w14:paraId="6FE1011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      description: Bad request</w:t>
      </w:r>
    </w:p>
    <w:p w14:paraId="25F4A42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      content:</w:t>
      </w:r>
    </w:p>
    <w:p w14:paraId="354963B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        application/problem+json:</w:t>
      </w:r>
    </w:p>
    <w:p w14:paraId="5B8392F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          schema:</w:t>
      </w:r>
    </w:p>
    <w:p w14:paraId="61A9D0A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            oneOf:</w:t>
      </w:r>
    </w:p>
    <w:p w14:paraId="4AB6054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              - $ref: TS29571_CommonData.yaml#/components/schemas/ProblemDetails</w:t>
      </w:r>
    </w:p>
    <w:p w14:paraId="43F595F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              - $ref: '#/components/schemas/ChargingNotifyResponse'</w:t>
      </w:r>
    </w:p>
    <w:p w14:paraId="3F86F36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    '401':</w:t>
      </w:r>
    </w:p>
    <w:p w14:paraId="3734ABF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      $ref: 'TS29571_CommonData.yaml#/components/responses/401'</w:t>
      </w:r>
    </w:p>
    <w:p w14:paraId="7AB695C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    '403':</w:t>
      </w:r>
    </w:p>
    <w:p w14:paraId="499D963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      $ref: 'TS29571_CommonData.yaml#/components/responses/403'</w:t>
      </w:r>
    </w:p>
    <w:p w14:paraId="3D9987F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    '404':</w:t>
      </w:r>
    </w:p>
    <w:p w14:paraId="4602C8F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      $ref: 'TS29571_CommonData.yaml#/components/responses/404'</w:t>
      </w:r>
    </w:p>
    <w:p w14:paraId="73E5176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    '411':</w:t>
      </w:r>
    </w:p>
    <w:p w14:paraId="36BEC80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      $ref: 'TS29571_CommonData.yaml#/components/responses/411'</w:t>
      </w:r>
    </w:p>
    <w:p w14:paraId="500D25B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    '413':</w:t>
      </w:r>
    </w:p>
    <w:p w14:paraId="236D920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      $ref: 'TS29571_CommonData.yaml#/components/responses/413'</w:t>
      </w:r>
    </w:p>
    <w:p w14:paraId="3D883CF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    '415':</w:t>
      </w:r>
    </w:p>
    <w:p w14:paraId="2E976D1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      $ref: 'TS29571_CommonData.yaml#/components/responses/415'</w:t>
      </w:r>
    </w:p>
    <w:p w14:paraId="0241601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    '429':</w:t>
      </w:r>
    </w:p>
    <w:p w14:paraId="210FACB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      $ref: 'TS29571_CommonData.yaml#/components/responses/429'</w:t>
      </w:r>
    </w:p>
    <w:p w14:paraId="7162C7D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    '500':</w:t>
      </w:r>
    </w:p>
    <w:p w14:paraId="7598A91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      $ref: 'TS29571_CommonData.yaml#/components/responses/500'</w:t>
      </w:r>
    </w:p>
    <w:p w14:paraId="7C9CB80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    '502':</w:t>
      </w:r>
    </w:p>
    <w:p w14:paraId="234D573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      $ref: 'TS29571_CommonData.yaml#/components/responses/502'</w:t>
      </w:r>
    </w:p>
    <w:p w14:paraId="69187F8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    '503':</w:t>
      </w:r>
    </w:p>
    <w:p w14:paraId="6BE112A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      $ref: 'TS29571_CommonData.yaml#/components/responses/503'</w:t>
      </w:r>
    </w:p>
    <w:p w14:paraId="34950B0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    '504':</w:t>
      </w:r>
    </w:p>
    <w:p w14:paraId="54D5B3B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      $ref: 'TS29571_CommonData.yaml#/components/responses/504'</w:t>
      </w:r>
    </w:p>
    <w:p w14:paraId="255D0E1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    default:</w:t>
      </w:r>
    </w:p>
    <w:p w14:paraId="7DF327B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      $ref: 'TS29571_CommonData.yaml#/components/responses/default'</w:t>
      </w:r>
    </w:p>
    <w:p w14:paraId="744714E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'/chargingdata/{ChargingDataRef}/update':</w:t>
      </w:r>
    </w:p>
    <w:p w14:paraId="65FAE81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post:</w:t>
      </w:r>
    </w:p>
    <w:p w14:paraId="65A5CCE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requestBody:</w:t>
      </w:r>
    </w:p>
    <w:p w14:paraId="24B1EBD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required: true</w:t>
      </w:r>
    </w:p>
    <w:p w14:paraId="58B18CF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content:</w:t>
      </w:r>
    </w:p>
    <w:p w14:paraId="2E79D53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application/json:</w:t>
      </w:r>
    </w:p>
    <w:p w14:paraId="12F597F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schema:</w:t>
      </w:r>
    </w:p>
    <w:p w14:paraId="72D4AC2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  $ref: '#/components/schemas/ChargingDataRequest'</w:t>
      </w:r>
    </w:p>
    <w:p w14:paraId="63DD864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parameters:</w:t>
      </w:r>
    </w:p>
    <w:p w14:paraId="4474FC2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name: ChargingDataRef</w:t>
      </w:r>
    </w:p>
    <w:p w14:paraId="56F9498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in: path</w:t>
      </w:r>
    </w:p>
    <w:p w14:paraId="34862A6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description: a unique identifier for a charging data resource in a PLMN</w:t>
      </w:r>
    </w:p>
    <w:p w14:paraId="1A15053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required: true</w:t>
      </w:r>
    </w:p>
    <w:p w14:paraId="3375BC0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schema:</w:t>
      </w:r>
    </w:p>
    <w:p w14:paraId="46BA9F4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type: string</w:t>
      </w:r>
    </w:p>
    <w:p w14:paraId="007E092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responses:</w:t>
      </w:r>
    </w:p>
    <w:p w14:paraId="7E317E7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'200':</w:t>
      </w:r>
    </w:p>
    <w:p w14:paraId="4BCCC97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description: OK. Updated Charging Data resource is returned</w:t>
      </w:r>
    </w:p>
    <w:p w14:paraId="0A5A78F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content:</w:t>
      </w:r>
    </w:p>
    <w:p w14:paraId="4BE0145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application/json:</w:t>
      </w:r>
    </w:p>
    <w:p w14:paraId="6E7941A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lastRenderedPageBreak/>
        <w:t xml:space="preserve">              schema:</w:t>
      </w:r>
    </w:p>
    <w:p w14:paraId="3CD924D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    $ref: '#/components/schemas/ChargingDataResponse'</w:t>
      </w:r>
    </w:p>
    <w:p w14:paraId="7166751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'307':</w:t>
      </w:r>
    </w:p>
    <w:p w14:paraId="02A7B7C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'TS29571_CommonData.yaml#/components/responses/307'</w:t>
      </w:r>
    </w:p>
    <w:p w14:paraId="7742D41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'308':</w:t>
      </w:r>
    </w:p>
    <w:p w14:paraId="59CE6A8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'TS29571_CommonData.yaml#/components/responses/308'</w:t>
      </w:r>
    </w:p>
    <w:p w14:paraId="5EDA234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'400':</w:t>
      </w:r>
    </w:p>
    <w:p w14:paraId="7188FB6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description: Bad request</w:t>
      </w:r>
    </w:p>
    <w:p w14:paraId="2F22056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content:</w:t>
      </w:r>
    </w:p>
    <w:p w14:paraId="4736DA1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application/problem+json:</w:t>
      </w:r>
    </w:p>
    <w:p w14:paraId="1E58DC9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  schema:</w:t>
      </w:r>
    </w:p>
    <w:p w14:paraId="5212CCC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    oneOf:</w:t>
      </w:r>
    </w:p>
    <w:p w14:paraId="364755F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      - $ref: 'TS29571_CommonData.yaml#/components/schemas/ProblemDetails'</w:t>
      </w:r>
    </w:p>
    <w:p w14:paraId="69B9FD3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      - $ref: '#/components/schemas/ChargingDataResponse'</w:t>
      </w:r>
    </w:p>
    <w:p w14:paraId="1F33CC9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'401':</w:t>
      </w:r>
    </w:p>
    <w:p w14:paraId="213CC41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'TS29571_CommonData.yaml#/components/responses/401'</w:t>
      </w:r>
    </w:p>
    <w:p w14:paraId="333BEDF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'403':</w:t>
      </w:r>
    </w:p>
    <w:p w14:paraId="1D24F26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description: Forbidden</w:t>
      </w:r>
    </w:p>
    <w:p w14:paraId="2D7317F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content:</w:t>
      </w:r>
    </w:p>
    <w:p w14:paraId="336AC5A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application/problem+json:</w:t>
      </w:r>
    </w:p>
    <w:p w14:paraId="222C911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  schema:</w:t>
      </w:r>
    </w:p>
    <w:p w14:paraId="22C73D3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    oneOf:</w:t>
      </w:r>
    </w:p>
    <w:p w14:paraId="5084CF6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      - $ref: 'TS29571_CommonData.yaml#/components/schemas/ProblemDetails'</w:t>
      </w:r>
    </w:p>
    <w:p w14:paraId="1215B3D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      - $ref: '#/components/schemas/ChargingDataResponse'</w:t>
      </w:r>
    </w:p>
    <w:p w14:paraId="65A1A1B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'404':</w:t>
      </w:r>
    </w:p>
    <w:p w14:paraId="04C4C19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description: Not Found</w:t>
      </w:r>
    </w:p>
    <w:p w14:paraId="0B42AF5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content:</w:t>
      </w:r>
    </w:p>
    <w:p w14:paraId="184D8A6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application/problem+json:</w:t>
      </w:r>
    </w:p>
    <w:p w14:paraId="71C262A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  schema:</w:t>
      </w:r>
    </w:p>
    <w:p w14:paraId="4950BD4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    oneOf:</w:t>
      </w:r>
    </w:p>
    <w:p w14:paraId="397AF1D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      - $ref: 'TS29571_CommonData.yaml#/components/schemas/ProblemDetails'</w:t>
      </w:r>
    </w:p>
    <w:p w14:paraId="3C9C87C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      - $ref: '#/components/schemas/ChargingDataResponse'</w:t>
      </w:r>
    </w:p>
    <w:p w14:paraId="5C12438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'405':</w:t>
      </w:r>
    </w:p>
    <w:p w14:paraId="43B632A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'TS29571_CommonData.yaml#/components/responses/405'</w:t>
      </w:r>
    </w:p>
    <w:p w14:paraId="3FC297A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'408':</w:t>
      </w:r>
    </w:p>
    <w:p w14:paraId="27417B4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'TS29571_CommonData.yaml#/components/responses/408'</w:t>
      </w:r>
    </w:p>
    <w:p w14:paraId="162210F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'410':</w:t>
      </w:r>
    </w:p>
    <w:p w14:paraId="33F13E2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'TS29571_CommonData.yaml#/components/responses/410'</w:t>
      </w:r>
    </w:p>
    <w:p w14:paraId="48EA2C0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'411':</w:t>
      </w:r>
    </w:p>
    <w:p w14:paraId="5AA78B1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'TS29571_CommonData.yaml#/components/responses/411'</w:t>
      </w:r>
    </w:p>
    <w:p w14:paraId="688FD1F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'413':</w:t>
      </w:r>
    </w:p>
    <w:p w14:paraId="7075C33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'TS29571_CommonData.yaml#/components/responses/413'</w:t>
      </w:r>
    </w:p>
    <w:p w14:paraId="70CE3B4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'415':</w:t>
      </w:r>
    </w:p>
    <w:p w14:paraId="32C575E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'TS29571_CommonData.yaml#/components/responses/415'</w:t>
      </w:r>
    </w:p>
    <w:p w14:paraId="5C48E7A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'429':</w:t>
      </w:r>
    </w:p>
    <w:p w14:paraId="73EC99A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'TS29571_CommonData.yaml#/components/responses/429'</w:t>
      </w:r>
    </w:p>
    <w:p w14:paraId="56CEC81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'500':</w:t>
      </w:r>
    </w:p>
    <w:p w14:paraId="55E0393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'TS29571_CommonData.yaml#/components/responses/500'</w:t>
      </w:r>
    </w:p>
    <w:p w14:paraId="160082D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'502':</w:t>
      </w:r>
    </w:p>
    <w:p w14:paraId="2CA78BD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'TS29571_CommonData.yaml#/components/responses/502'</w:t>
      </w:r>
    </w:p>
    <w:p w14:paraId="32AC202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'503':</w:t>
      </w:r>
    </w:p>
    <w:p w14:paraId="105B483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'TS29571_CommonData.yaml#/components/responses/503'</w:t>
      </w:r>
    </w:p>
    <w:p w14:paraId="18EE7F7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'504':</w:t>
      </w:r>
    </w:p>
    <w:p w14:paraId="109B9F2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'TS29571_CommonData.yaml#/components/responses/504'</w:t>
      </w:r>
    </w:p>
    <w:p w14:paraId="3D35DFE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default:</w:t>
      </w:r>
    </w:p>
    <w:p w14:paraId="56DC86D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'TS29571_CommonData.yaml#/components/responses/default'</w:t>
      </w:r>
    </w:p>
    <w:p w14:paraId="652E276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'/chargingdata/{ChargingDataRef}/release':</w:t>
      </w:r>
    </w:p>
    <w:p w14:paraId="36AB25F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post:</w:t>
      </w:r>
    </w:p>
    <w:p w14:paraId="5EDD26E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requestBody:</w:t>
      </w:r>
    </w:p>
    <w:p w14:paraId="6529B35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required: true</w:t>
      </w:r>
    </w:p>
    <w:p w14:paraId="0BD231D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content:</w:t>
      </w:r>
    </w:p>
    <w:p w14:paraId="19CF4DD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application/json:</w:t>
      </w:r>
    </w:p>
    <w:p w14:paraId="40E9FC2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schema:</w:t>
      </w:r>
    </w:p>
    <w:p w14:paraId="6B7C711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  $ref: '#/components/schemas/ChargingDataRequest'</w:t>
      </w:r>
    </w:p>
    <w:p w14:paraId="200A526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parameters:</w:t>
      </w:r>
    </w:p>
    <w:p w14:paraId="4708CA6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name: ChargingDataRef</w:t>
      </w:r>
    </w:p>
    <w:p w14:paraId="3748E09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in: path</w:t>
      </w:r>
    </w:p>
    <w:p w14:paraId="01DC527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description: a unique identifier for a charging data resource in a PLMN</w:t>
      </w:r>
    </w:p>
    <w:p w14:paraId="7C54DB7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required: true</w:t>
      </w:r>
    </w:p>
    <w:p w14:paraId="5E73AF6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schema:</w:t>
      </w:r>
    </w:p>
    <w:p w14:paraId="171D177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type: string</w:t>
      </w:r>
    </w:p>
    <w:p w14:paraId="52197B7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responses:</w:t>
      </w:r>
    </w:p>
    <w:p w14:paraId="36A2FC5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'204':</w:t>
      </w:r>
    </w:p>
    <w:p w14:paraId="25B6991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description: No Content.</w:t>
      </w:r>
    </w:p>
    <w:p w14:paraId="691B4C1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'307':</w:t>
      </w:r>
    </w:p>
    <w:p w14:paraId="5742CE3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'TS29571_CommonData.yaml#/components/responses/307'</w:t>
      </w:r>
    </w:p>
    <w:p w14:paraId="38ED24B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'308':</w:t>
      </w:r>
    </w:p>
    <w:p w14:paraId="7CA63E1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'TS29571_CommonData.yaml#/components/responses/308'</w:t>
      </w:r>
    </w:p>
    <w:p w14:paraId="10A81E3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lastRenderedPageBreak/>
        <w:t xml:space="preserve">        '400':</w:t>
      </w:r>
    </w:p>
    <w:p w14:paraId="1C9C108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'TS29571_CommonData.yaml#/components/responses/400'</w:t>
      </w:r>
    </w:p>
    <w:p w14:paraId="2A33D2A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'401':</w:t>
      </w:r>
    </w:p>
    <w:p w14:paraId="2124496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'TS29571_CommonData.yaml#/components/responses/401'</w:t>
      </w:r>
    </w:p>
    <w:p w14:paraId="0821936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'403':</w:t>
      </w:r>
    </w:p>
    <w:p w14:paraId="0B20576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'TS29571_CommonData.yaml#/components/responses/403'</w:t>
      </w:r>
    </w:p>
    <w:p w14:paraId="72C57F0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'404':</w:t>
      </w:r>
    </w:p>
    <w:p w14:paraId="1DA7185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description: Not Found</w:t>
      </w:r>
    </w:p>
    <w:p w14:paraId="2E5EAC7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content:</w:t>
      </w:r>
    </w:p>
    <w:p w14:paraId="010BDED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application/problem+json:</w:t>
      </w:r>
    </w:p>
    <w:p w14:paraId="3F700CF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  schema:</w:t>
      </w:r>
    </w:p>
    <w:p w14:paraId="48ADF7B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    oneOf:</w:t>
      </w:r>
    </w:p>
    <w:p w14:paraId="5504C4D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      - $ref: 'TS29571_CommonData.yaml#/components/schemas/ProblemDetails'</w:t>
      </w:r>
    </w:p>
    <w:p w14:paraId="3300C0D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      - $ref: '#/components/schemas/ChargingDataResponse'</w:t>
      </w:r>
    </w:p>
    <w:p w14:paraId="3EF2527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'410':</w:t>
      </w:r>
    </w:p>
    <w:p w14:paraId="71537E9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'TS29571_CommonData.yaml#/components/responses/410'</w:t>
      </w:r>
    </w:p>
    <w:p w14:paraId="2B2B75D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'411':</w:t>
      </w:r>
    </w:p>
    <w:p w14:paraId="3D557C6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'TS29571_CommonData.yaml#/components/responses/411'</w:t>
      </w:r>
    </w:p>
    <w:p w14:paraId="13930C9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'413':</w:t>
      </w:r>
    </w:p>
    <w:p w14:paraId="0B577A3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'TS29571_CommonData.yaml#/components/responses/413'</w:t>
      </w:r>
    </w:p>
    <w:p w14:paraId="35F7622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'415':</w:t>
      </w:r>
    </w:p>
    <w:p w14:paraId="6E7D160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'TS29571_CommonData.yaml#/components/responses/415'</w:t>
      </w:r>
    </w:p>
    <w:p w14:paraId="4FC4178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'429':</w:t>
      </w:r>
    </w:p>
    <w:p w14:paraId="30C6E35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'TS29571_CommonData.yaml#/components/responses/429'</w:t>
      </w:r>
    </w:p>
    <w:p w14:paraId="590B756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'500':</w:t>
      </w:r>
    </w:p>
    <w:p w14:paraId="27A3447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'TS29571_CommonData.yaml#/components/responses/500'</w:t>
      </w:r>
    </w:p>
    <w:p w14:paraId="3D853EA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'502':</w:t>
      </w:r>
    </w:p>
    <w:p w14:paraId="3BC053F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'TS29571_CommonData.yaml#/components/responses/502'</w:t>
      </w:r>
    </w:p>
    <w:p w14:paraId="5C6234B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'503':</w:t>
      </w:r>
    </w:p>
    <w:p w14:paraId="3E8E738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'TS29571_CommonData.yaml#/components/responses/503'</w:t>
      </w:r>
    </w:p>
    <w:p w14:paraId="79F3E53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'504':</w:t>
      </w:r>
    </w:p>
    <w:p w14:paraId="1CACD4D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'TS29571_CommonData.yaml#/components/responses/504'</w:t>
      </w:r>
    </w:p>
    <w:p w14:paraId="2D6DBA3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default:</w:t>
      </w:r>
    </w:p>
    <w:p w14:paraId="658E54E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'TS29571_CommonData.yaml#/components/responses/default'</w:t>
      </w:r>
    </w:p>
    <w:p w14:paraId="205B27B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>components:</w:t>
      </w:r>
    </w:p>
    <w:p w14:paraId="640F412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securitySchemes:</w:t>
      </w:r>
    </w:p>
    <w:p w14:paraId="3842DB9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oAuth2ClientCredentials:</w:t>
      </w:r>
    </w:p>
    <w:p w14:paraId="77F0188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type: oauth2</w:t>
      </w:r>
    </w:p>
    <w:p w14:paraId="50EB0FD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flows:</w:t>
      </w:r>
    </w:p>
    <w:p w14:paraId="64CADE7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clientCredentials:</w:t>
      </w:r>
    </w:p>
    <w:p w14:paraId="55C4E8F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tokenUrl: '{nrfApiRoot}/oauth2/token'</w:t>
      </w:r>
    </w:p>
    <w:p w14:paraId="7E297FD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scopes:</w:t>
      </w:r>
    </w:p>
    <w:p w14:paraId="1919C1C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nchf-convergedcharging: Access to the Nchf_ConvergedCharging API</w:t>
      </w:r>
    </w:p>
    <w:p w14:paraId="0C2BE08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schemas:</w:t>
      </w:r>
    </w:p>
    <w:p w14:paraId="0A50C6A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ChargingDataRequest:</w:t>
      </w:r>
    </w:p>
    <w:p w14:paraId="57E2A07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2C32788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2746AC9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subscriberIdentifier:</w:t>
      </w:r>
    </w:p>
    <w:p w14:paraId="5D57AC4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'TS29571_CommonData.yaml#/components/schemas/Supi'</w:t>
      </w:r>
    </w:p>
    <w:p w14:paraId="07797CC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tenantIdentifier:</w:t>
      </w:r>
    </w:p>
    <w:p w14:paraId="5AB3EB3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435303B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chargingId:</w:t>
      </w:r>
    </w:p>
    <w:p w14:paraId="62C2EE9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'TS29571_CommonData.yaml#/components/schemas/ChargingId'</w:t>
      </w:r>
    </w:p>
    <w:p w14:paraId="6B4889B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mnSConsumerIdentifier:</w:t>
      </w:r>
    </w:p>
    <w:p w14:paraId="58D7664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5A7A975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nfConsumerIdentification:</w:t>
      </w:r>
    </w:p>
    <w:p w14:paraId="2C0DBD2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'#/components/schemas/NFIdentification'</w:t>
      </w:r>
    </w:p>
    <w:p w14:paraId="261D558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invocationTimeStamp:</w:t>
      </w:r>
    </w:p>
    <w:p w14:paraId="4E6630B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4168E50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invocationSequenceNumber:</w:t>
      </w:r>
    </w:p>
    <w:p w14:paraId="70272EF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'TS29571_CommonData.yaml#/components/schemas/Uint32'</w:t>
      </w:r>
    </w:p>
    <w:p w14:paraId="2A42538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retransmissionIndicator:</w:t>
      </w:r>
    </w:p>
    <w:p w14:paraId="4D8B8E7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boolean</w:t>
      </w:r>
    </w:p>
    <w:p w14:paraId="7DE4D04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oneTimeEvent:</w:t>
      </w:r>
    </w:p>
    <w:p w14:paraId="4E163ED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boolean</w:t>
      </w:r>
    </w:p>
    <w:p w14:paraId="4675368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oneTimeEventType:</w:t>
      </w:r>
    </w:p>
    <w:p w14:paraId="19BA18B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'#/components/schemas/oneTimeEventType'</w:t>
      </w:r>
    </w:p>
    <w:p w14:paraId="1352CA0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notifyUri:</w:t>
      </w:r>
    </w:p>
    <w:p w14:paraId="6A1CFBB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'TS29571_CommonData.yaml#/components/schemas/Uri'</w:t>
      </w:r>
    </w:p>
    <w:p w14:paraId="74F20D9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supportedFeatures:</w:t>
      </w:r>
    </w:p>
    <w:p w14:paraId="04FF95A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'TS29571_CommonData.yaml#/components/schemas/SupportedFeatures'</w:t>
      </w:r>
    </w:p>
    <w:p w14:paraId="5C1DB63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serviceSpecificationInfo:</w:t>
      </w:r>
    </w:p>
    <w:p w14:paraId="7AE4F1F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3C23663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multipleUnitUsage:</w:t>
      </w:r>
    </w:p>
    <w:p w14:paraId="35157C4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144DE5B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0B729E9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$ref: '#/components/schemas/MultipleUnitUsage'</w:t>
      </w:r>
    </w:p>
    <w:p w14:paraId="473A92B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2D1A84F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lastRenderedPageBreak/>
        <w:t xml:space="preserve">        triggers:</w:t>
      </w:r>
    </w:p>
    <w:p w14:paraId="6D6BCA7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5B428BF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230196F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$ref: '#/components/schemas/Trigger'</w:t>
      </w:r>
    </w:p>
    <w:p w14:paraId="0F09801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7A82A2B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easid:</w:t>
      </w:r>
    </w:p>
    <w:p w14:paraId="00A9AD4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0868A83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ednid:</w:t>
      </w:r>
    </w:p>
    <w:p w14:paraId="3209839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320A461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eASProviderIdentifier:</w:t>
      </w:r>
    </w:p>
    <w:p w14:paraId="4F3060D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0E01322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aMFId:</w:t>
      </w:r>
    </w:p>
    <w:p w14:paraId="5EEDC9F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'TS29571_CommonData.yaml#/components/schemas/AmfId'</w:t>
      </w:r>
    </w:p>
    <w:p w14:paraId="6369499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pDUSessionChargingInformation:</w:t>
      </w:r>
    </w:p>
    <w:p w14:paraId="593814C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'#/components/schemas/PDUSessionChargingInformation'</w:t>
      </w:r>
    </w:p>
    <w:p w14:paraId="578296C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roamingQBCInformation:</w:t>
      </w:r>
    </w:p>
    <w:p w14:paraId="47DEFA6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'#/components/schemas/RoamingQBCInformation'</w:t>
      </w:r>
    </w:p>
    <w:p w14:paraId="50391E6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sMSChargingInformation:</w:t>
      </w:r>
    </w:p>
    <w:p w14:paraId="3A503F3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'#/components/schemas/SMSChargingInformation'</w:t>
      </w:r>
    </w:p>
    <w:p w14:paraId="33960D1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nEFChargingInformation:</w:t>
      </w:r>
    </w:p>
    <w:p w14:paraId="1E817C6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'#/components/schemas/NEFChargingInformation'</w:t>
      </w:r>
    </w:p>
    <w:p w14:paraId="688E731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registrationChargingInformation:</w:t>
      </w:r>
    </w:p>
    <w:p w14:paraId="3BE1A32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'#/components/schemas/RegistrationChargingInformation'</w:t>
      </w:r>
    </w:p>
    <w:p w14:paraId="5A3DD82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n2ConnectionChargingInformation:</w:t>
      </w:r>
    </w:p>
    <w:p w14:paraId="119B269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'#/components/schemas/N2ConnectionChargingInformation'</w:t>
      </w:r>
    </w:p>
    <w:p w14:paraId="08244C7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locationReportingChargingInformation:</w:t>
      </w:r>
    </w:p>
    <w:p w14:paraId="73955FD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'#/components/schemas/LocationReportingChargingInformation'</w:t>
      </w:r>
    </w:p>
    <w:p w14:paraId="448BB92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nSPAChargingInformation:</w:t>
      </w:r>
    </w:p>
    <w:p w14:paraId="3F4B614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'#/components/schemas/NSPAChargingInformation'</w:t>
      </w:r>
    </w:p>
    <w:p w14:paraId="49E0365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networkSharingChargingInformation:</w:t>
      </w:r>
    </w:p>
    <w:p w14:paraId="3991750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'#/components/schemas/NetworkSharingChargingInformation'        </w:t>
      </w:r>
    </w:p>
    <w:p w14:paraId="1C42998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nSMChargingInformation:</w:t>
      </w:r>
    </w:p>
    <w:p w14:paraId="4209AF8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'#/components/schemas/NSMChargingInformation'</w:t>
      </w:r>
    </w:p>
    <w:p w14:paraId="089FD12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mMTelChargingInformation:</w:t>
      </w:r>
    </w:p>
    <w:p w14:paraId="7628338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'#/components/schemas/MMTelChargingInformation'</w:t>
      </w:r>
    </w:p>
    <w:p w14:paraId="7F4D211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iMSChargingInformation:</w:t>
      </w:r>
    </w:p>
    <w:p w14:paraId="4CFAB2B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'#/components/schemas/IMSChargingInformation'</w:t>
      </w:r>
    </w:p>
    <w:p w14:paraId="48A7D89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edgeInfrastructureUsageChargingInformation:</w:t>
      </w:r>
    </w:p>
    <w:p w14:paraId="6A2D3A8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'#/components/schemas/EdgeInfrastructureUsageChargingInformation'</w:t>
      </w:r>
    </w:p>
    <w:p w14:paraId="642C0C4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eASDeploymentChargingInformation:</w:t>
      </w:r>
    </w:p>
    <w:p w14:paraId="08E131C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'#/components/schemas/EASDeploymentChargingInformation'</w:t>
      </w:r>
    </w:p>
    <w:p w14:paraId="423F7B8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directEdgeEnablingServiceChargingInformation:</w:t>
      </w:r>
    </w:p>
    <w:p w14:paraId="1872DAE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'#/components/schemas/NEFChargingInformation'</w:t>
      </w:r>
    </w:p>
    <w:p w14:paraId="0943FF1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exposedEdgeEnablingServiceChargingInformation:</w:t>
      </w:r>
    </w:p>
    <w:p w14:paraId="109D2FC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'#/components/schemas/NEFChargingInformation'</w:t>
      </w:r>
    </w:p>
    <w:p w14:paraId="793DCD4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proSeChargingInformation:</w:t>
      </w:r>
    </w:p>
    <w:p w14:paraId="52F86E7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'#/components/schemas/ProseChargingInformation'</w:t>
      </w:r>
    </w:p>
    <w:p w14:paraId="1FB381A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mMSChargingInformation:</w:t>
      </w:r>
    </w:p>
    <w:p w14:paraId="4481F87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'#/components/schemas/MMSChargingInformation'</w:t>
      </w:r>
    </w:p>
    <w:p w14:paraId="4926301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mBSSessionChargingInformation:</w:t>
      </w:r>
    </w:p>
    <w:p w14:paraId="5910D9E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'#/components/schemas/MBSSessionChargingInformation'</w:t>
      </w:r>
    </w:p>
    <w:p w14:paraId="76840EB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tSNChargingInformation:</w:t>
      </w:r>
    </w:p>
    <w:p w14:paraId="43356B3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'#/components/schemas/TSNChargingInformation'</w:t>
      </w:r>
    </w:p>
    <w:p w14:paraId="735F8DD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interCHFInformation:</w:t>
      </w:r>
    </w:p>
    <w:p w14:paraId="33D2A33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'#/components/schemas/InterCHFInformation'</w:t>
      </w:r>
    </w:p>
    <w:p w14:paraId="32CD457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nSACFChargingInformation:</w:t>
      </w:r>
    </w:p>
    <w:p w14:paraId="07EF763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'#/components/schemas/NSACFChargingInformation'</w:t>
      </w:r>
    </w:p>
    <w:p w14:paraId="089729D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nSSAAChargingInformation:</w:t>
      </w:r>
    </w:p>
    <w:p w14:paraId="2A2C313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'#/components/schemas/NSSAAChargingInformation'</w:t>
      </w:r>
    </w:p>
    <w:p w14:paraId="7C68A8E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rangingSLChargingInformation:</w:t>
      </w:r>
    </w:p>
    <w:p w14:paraId="5623856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'#/components/schemas/RangingSLChargingInformation'</w:t>
      </w:r>
    </w:p>
    <w:p w14:paraId="2BC2576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lCSInformation:</w:t>
      </w:r>
    </w:p>
    <w:p w14:paraId="599EE13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'#/components/schemas/LCSInformation'</w:t>
      </w:r>
    </w:p>
    <w:p w14:paraId="3F3368B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required:</w:t>
      </w:r>
    </w:p>
    <w:p w14:paraId="32458EA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nfConsumerIdentification </w:t>
      </w:r>
    </w:p>
    <w:p w14:paraId="317F33E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invocationTimeStamp</w:t>
      </w:r>
    </w:p>
    <w:p w14:paraId="77F7E3F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invocationSequenceNumber</w:t>
      </w:r>
    </w:p>
    <w:p w14:paraId="7BF13E8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ChargingDataResponse:</w:t>
      </w:r>
    </w:p>
    <w:p w14:paraId="70F91CC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1FD3019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7CF120A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invocationTimeStamp:</w:t>
      </w:r>
    </w:p>
    <w:p w14:paraId="497F5B5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35E1332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invocationSequenceNumber:</w:t>
      </w:r>
    </w:p>
    <w:p w14:paraId="1B73A79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'TS29571_CommonData.yaml#/components/schemas/Uint32'</w:t>
      </w:r>
    </w:p>
    <w:p w14:paraId="3EF06E6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invocationResult:</w:t>
      </w:r>
    </w:p>
    <w:p w14:paraId="28C8EBA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'#/components/schemas/InvocationResult'</w:t>
      </w:r>
    </w:p>
    <w:p w14:paraId="3F05CF1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sessionFailover:</w:t>
      </w:r>
    </w:p>
    <w:p w14:paraId="5CE5B81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'#/components/schemas/SessionFailover'</w:t>
      </w:r>
    </w:p>
    <w:p w14:paraId="73D4EA7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lastRenderedPageBreak/>
        <w:t xml:space="preserve">        supportedFeatures:</w:t>
      </w:r>
    </w:p>
    <w:p w14:paraId="4A334DA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'TS29571_CommonData.yaml#/components/schemas/SupportedFeatures'</w:t>
      </w:r>
    </w:p>
    <w:p w14:paraId="2D365CD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multipleUnitInformation:</w:t>
      </w:r>
    </w:p>
    <w:p w14:paraId="1993F91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5CC803E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0049B9B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$ref: '#/components/schemas/MultipleUnitInformation'</w:t>
      </w:r>
    </w:p>
    <w:p w14:paraId="276749D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4087E60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triggers:</w:t>
      </w:r>
    </w:p>
    <w:p w14:paraId="3890F35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2BD30A3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5A3AFA9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$ref: '#/components/schemas/Trigger'</w:t>
      </w:r>
    </w:p>
    <w:p w14:paraId="23ACC90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36A7E3C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pDUSessionChargingInformation:</w:t>
      </w:r>
    </w:p>
    <w:p w14:paraId="61DA673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'#/components/schemas/PDUSessionChargingInformation'</w:t>
      </w:r>
    </w:p>
    <w:p w14:paraId="12B78B7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roamingQBCInformation:</w:t>
      </w:r>
    </w:p>
    <w:p w14:paraId="266E3B2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'#/components/schemas/RoamingQBCInformation'</w:t>
      </w:r>
    </w:p>
    <w:p w14:paraId="6DE1439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locationReportingChargingInformation:</w:t>
      </w:r>
    </w:p>
    <w:p w14:paraId="75EA65D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'#/components/schemas/LocationReportingChargingInformation'</w:t>
      </w:r>
    </w:p>
    <w:p w14:paraId="3C53057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mBSSessionChargingInformation:</w:t>
      </w:r>
    </w:p>
    <w:p w14:paraId="5804630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'#/components/schemas/MBSSessionChargingInformation'</w:t>
      </w:r>
    </w:p>
    <w:p w14:paraId="3B58702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interCHFInformation:</w:t>
      </w:r>
    </w:p>
    <w:p w14:paraId="4AD3ECE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'#/components/schemas/InterCHFInformation'</w:t>
      </w:r>
    </w:p>
    <w:p w14:paraId="3F3508A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required:</w:t>
      </w:r>
    </w:p>
    <w:p w14:paraId="7098DBB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invocationTimeStamp</w:t>
      </w:r>
    </w:p>
    <w:p w14:paraId="33328D9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invocationSequenceNumber</w:t>
      </w:r>
    </w:p>
    <w:p w14:paraId="356DDE9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ChargingNotifyRequest:</w:t>
      </w:r>
    </w:p>
    <w:p w14:paraId="5301752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79F7AC9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2DA4CD6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notificationType:</w:t>
      </w:r>
    </w:p>
    <w:p w14:paraId="2669039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'#/components/schemas/NotificationType'</w:t>
      </w:r>
    </w:p>
    <w:p w14:paraId="25BBBEE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reauthorizationDetails:</w:t>
      </w:r>
    </w:p>
    <w:p w14:paraId="2E967D5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5E53C7B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4F210E5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$ref: '#/components/schemas/ReauthorizationDetails'</w:t>
      </w:r>
    </w:p>
    <w:p w14:paraId="42302A8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4CDC276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required:</w:t>
      </w:r>
    </w:p>
    <w:p w14:paraId="34DF7FC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notificationType</w:t>
      </w:r>
    </w:p>
    <w:p w14:paraId="7D355FA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ChargingNotifyResponse:</w:t>
      </w:r>
    </w:p>
    <w:p w14:paraId="03A2DD7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1A16CB6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7786694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invocationResult:</w:t>
      </w:r>
    </w:p>
    <w:p w14:paraId="7A82162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'#/components/schemas/InvocationResult'</w:t>
      </w:r>
    </w:p>
    <w:p w14:paraId="6B996B2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NFIdentification:</w:t>
      </w:r>
    </w:p>
    <w:p w14:paraId="77B18B6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713E5B4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00401FF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nFName:</w:t>
      </w:r>
    </w:p>
    <w:p w14:paraId="3717F01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'TS29571_CommonData.yaml#/components/schemas/NfInstanceId'</w:t>
      </w:r>
    </w:p>
    <w:p w14:paraId="2C63AC7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nFIPv4Address:</w:t>
      </w:r>
    </w:p>
    <w:p w14:paraId="06DCBD0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'TS29571_CommonData.yaml#/components/schemas/Ipv4Addr'</w:t>
      </w:r>
    </w:p>
    <w:p w14:paraId="5D4CA74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nFIPv6Address:</w:t>
      </w:r>
    </w:p>
    <w:p w14:paraId="60BA6B0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'TS29571_CommonData.yaml#/components/schemas/Ipv6Addr'</w:t>
      </w:r>
    </w:p>
    <w:p w14:paraId="6AA86DF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nFPLMNID:</w:t>
      </w:r>
    </w:p>
    <w:p w14:paraId="5A8E893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'TS29571_CommonData.yaml#/components/schemas/PlmnId'</w:t>
      </w:r>
    </w:p>
    <w:p w14:paraId="29322A6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nodeFunctionality:</w:t>
      </w:r>
    </w:p>
    <w:p w14:paraId="049209E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'#/components/schemas/NodeFunctionality'</w:t>
      </w:r>
    </w:p>
    <w:p w14:paraId="71921A1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nFFqdn:</w:t>
      </w:r>
    </w:p>
    <w:p w14:paraId="0CFFA8E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46FFFAA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required:</w:t>
      </w:r>
    </w:p>
    <w:p w14:paraId="653F330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nodeFunctionality</w:t>
      </w:r>
    </w:p>
    <w:p w14:paraId="449672E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MultipleUnitUsage:</w:t>
      </w:r>
    </w:p>
    <w:p w14:paraId="5AC216E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62F65F3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20B0522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ratingGroup:</w:t>
      </w:r>
    </w:p>
    <w:p w14:paraId="274D1F8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'TS29571_CommonData.yaml#/components/schemas/RatingGroup'</w:t>
      </w:r>
    </w:p>
    <w:p w14:paraId="54BE503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requestedUnit:</w:t>
      </w:r>
    </w:p>
    <w:p w14:paraId="2417F1E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'#/components/schemas/RequestedUnit'</w:t>
      </w:r>
    </w:p>
    <w:p w14:paraId="45A6D21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allocateUnit:</w:t>
      </w:r>
    </w:p>
    <w:p w14:paraId="2BD6097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'#/components/schemas/AllocateUnit'</w:t>
      </w:r>
    </w:p>
    <w:p w14:paraId="4D3680B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usedUnitContainer:</w:t>
      </w:r>
    </w:p>
    <w:p w14:paraId="3EF4957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4816DDC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30471C8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$ref: '#/components/schemas/UsedUnitContainer'</w:t>
      </w:r>
    </w:p>
    <w:p w14:paraId="331EE70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4390B10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allocatedUnit:</w:t>
      </w:r>
    </w:p>
    <w:p w14:paraId="20E55FE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'#/components/schemas/AllocatedUnit'</w:t>
      </w:r>
    </w:p>
    <w:p w14:paraId="1A9DA18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uPFID:</w:t>
      </w:r>
    </w:p>
    <w:p w14:paraId="2C4B564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'TS29571_CommonData.yaml#/components/schemas/NfInstanceId'</w:t>
      </w:r>
    </w:p>
    <w:p w14:paraId="613969C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multihomedPDUAddress:</w:t>
      </w:r>
    </w:p>
    <w:p w14:paraId="729D14B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lastRenderedPageBreak/>
        <w:t xml:space="preserve">          $ref: '#/components/schemas/PDUAddress'</w:t>
      </w:r>
    </w:p>
    <w:p w14:paraId="0F31C87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mBUPFID:</w:t>
      </w:r>
    </w:p>
    <w:p w14:paraId="03E4586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'TS29571_CommonData.yaml#/components/schemas/NfInstanceId'</w:t>
      </w:r>
    </w:p>
    <w:p w14:paraId="6A20DCE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required:</w:t>
      </w:r>
    </w:p>
    <w:p w14:paraId="09C6A60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ratingGroup</w:t>
      </w:r>
    </w:p>
    <w:p w14:paraId="24DCA29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InvocationResult:</w:t>
      </w:r>
    </w:p>
    <w:p w14:paraId="3F56C70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7F1E7CF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4FADABC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error:</w:t>
      </w:r>
    </w:p>
    <w:p w14:paraId="54A4089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'TS29571_CommonData.yaml#/components/schemas/ProblemDetails'</w:t>
      </w:r>
    </w:p>
    <w:p w14:paraId="33E9BEF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failureHandling:</w:t>
      </w:r>
    </w:p>
    <w:p w14:paraId="295052E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'#/components/schemas/FailureHandling'</w:t>
      </w:r>
    </w:p>
    <w:p w14:paraId="0989A98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Trigger:</w:t>
      </w:r>
    </w:p>
    <w:p w14:paraId="0139AE0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1CD64AC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63FEFD3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triggerType:</w:t>
      </w:r>
    </w:p>
    <w:p w14:paraId="484545A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'#/components/schemas/TriggerType'</w:t>
      </w:r>
    </w:p>
    <w:p w14:paraId="248D832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triggerCategory:</w:t>
      </w:r>
    </w:p>
    <w:p w14:paraId="63ECB86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'#/components/schemas/TriggerCategory'</w:t>
      </w:r>
    </w:p>
    <w:p w14:paraId="0B6ADD0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timeLimit:</w:t>
      </w:r>
    </w:p>
    <w:p w14:paraId="1DAD087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'TS29571_CommonData.yaml#/components/schemas/DurationSec'</w:t>
      </w:r>
    </w:p>
    <w:p w14:paraId="122A914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volumeLimit:</w:t>
      </w:r>
    </w:p>
    <w:p w14:paraId="0615092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'TS29571_CommonData.yaml#/components/schemas/Uint32'</w:t>
      </w:r>
    </w:p>
    <w:p w14:paraId="700D9A6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volumeLimit64:</w:t>
      </w:r>
    </w:p>
    <w:p w14:paraId="54EA1F5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'TS29571_CommonData.yaml#/components/schemas/Uint64'</w:t>
      </w:r>
    </w:p>
    <w:p w14:paraId="34C11B0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eventLimit:</w:t>
      </w:r>
    </w:p>
    <w:p w14:paraId="6F37C8B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'TS29571_CommonData.yaml#/components/schemas/Uint32'</w:t>
      </w:r>
    </w:p>
    <w:p w14:paraId="4A1D070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maxNumberOfccc:</w:t>
      </w:r>
    </w:p>
    <w:p w14:paraId="56A26D1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'TS29571_CommonData.yaml#/components/schemas/Uint32'</w:t>
      </w:r>
    </w:p>
    <w:p w14:paraId="303F8F8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tariffTimeChange:</w:t>
      </w:r>
    </w:p>
    <w:p w14:paraId="1172F4A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0220A21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required:</w:t>
      </w:r>
    </w:p>
    <w:p w14:paraId="38F7ADD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triggerCategory</w:t>
      </w:r>
    </w:p>
    <w:p w14:paraId="10D3F3C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MultipleUnitInformation:</w:t>
      </w:r>
    </w:p>
    <w:p w14:paraId="2E3B393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310F91E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3D5C51D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resultCode:</w:t>
      </w:r>
    </w:p>
    <w:p w14:paraId="19BC443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'#/components/schemas/ResultCode'</w:t>
      </w:r>
    </w:p>
    <w:p w14:paraId="669140F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ratingGroup:</w:t>
      </w:r>
    </w:p>
    <w:p w14:paraId="6D76989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'TS29571_CommonData.yaml#/components/schemas/RatingGroup'</w:t>
      </w:r>
    </w:p>
    <w:p w14:paraId="79C9275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grantedUnit:</w:t>
      </w:r>
    </w:p>
    <w:p w14:paraId="34F7BEF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'#/components/schemas/GrantedUnit'</w:t>
      </w:r>
    </w:p>
    <w:p w14:paraId="1F664C7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allocatedUnit:</w:t>
      </w:r>
    </w:p>
    <w:p w14:paraId="329074A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'#/components/schemas/AllocatedUnit'</w:t>
      </w:r>
    </w:p>
    <w:p w14:paraId="6AD81B6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triggers:</w:t>
      </w:r>
    </w:p>
    <w:p w14:paraId="7FA1595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6BECA37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7048C04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$ref: '#/components/schemas/Trigger'</w:t>
      </w:r>
    </w:p>
    <w:p w14:paraId="320499B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7588DC8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validityTime:</w:t>
      </w:r>
    </w:p>
    <w:p w14:paraId="1E82622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'TS29571_CommonData.yaml#/components/schemas/DurationSec'</w:t>
      </w:r>
    </w:p>
    <w:p w14:paraId="0AFCEE2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quotaHoldingTime:</w:t>
      </w:r>
    </w:p>
    <w:p w14:paraId="2449228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'TS29571_CommonData.yaml#/components/schemas/DurationSec'</w:t>
      </w:r>
    </w:p>
    <w:p w14:paraId="24BECFD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finalUnitIndication:</w:t>
      </w:r>
    </w:p>
    <w:p w14:paraId="47383E6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'#/components/schemas/FinalUnitIndication'</w:t>
      </w:r>
    </w:p>
    <w:p w14:paraId="53BFB4D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timeQuotaThreshold:</w:t>
      </w:r>
    </w:p>
    <w:p w14:paraId="7C895C6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integer</w:t>
      </w:r>
    </w:p>
    <w:p w14:paraId="3CAA62B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volumeQuotaThreshold:</w:t>
      </w:r>
    </w:p>
    <w:p w14:paraId="6F98C53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'TS29571_CommonData.yaml#/components/schemas/Uint64'</w:t>
      </w:r>
    </w:p>
    <w:p w14:paraId="52D3A40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unitQuotaThreshold:</w:t>
      </w:r>
    </w:p>
    <w:p w14:paraId="1C49805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integer</w:t>
      </w:r>
    </w:p>
    <w:p w14:paraId="4ACD0F2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uPFID:</w:t>
      </w:r>
    </w:p>
    <w:p w14:paraId="37CB0F9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'TS29571_CommonData.yaml#/components/schemas/NfInstanceId'</w:t>
      </w:r>
    </w:p>
    <w:p w14:paraId="0421746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announcementInformation:</w:t>
      </w:r>
    </w:p>
    <w:p w14:paraId="127AC8B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'#/components/schemas/AnnouncementInformation'</w:t>
      </w:r>
    </w:p>
    <w:p w14:paraId="0B72EAA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mBUPFID:</w:t>
      </w:r>
    </w:p>
    <w:p w14:paraId="52A0B7C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'TS29571_CommonData.yaml#/components/schemas/NfInstanceId'</w:t>
      </w:r>
    </w:p>
    <w:p w14:paraId="7AB7F09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required:</w:t>
      </w:r>
    </w:p>
    <w:p w14:paraId="7D96994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ratingGroup</w:t>
      </w:r>
    </w:p>
    <w:p w14:paraId="1582A4A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RequestedUnit:</w:t>
      </w:r>
    </w:p>
    <w:p w14:paraId="4FF2E07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3399707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207BA8F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time:</w:t>
      </w:r>
    </w:p>
    <w:p w14:paraId="430F017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'TS29571_CommonData.yaml#/components/schemas/Uint32'</w:t>
      </w:r>
    </w:p>
    <w:p w14:paraId="31B859B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totalVolume:</w:t>
      </w:r>
    </w:p>
    <w:p w14:paraId="0855DA3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'TS29571_CommonData.yaml#/components/schemas/Uint64'</w:t>
      </w:r>
    </w:p>
    <w:p w14:paraId="60A1D7B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uplinkVolume:</w:t>
      </w:r>
    </w:p>
    <w:p w14:paraId="3BDE1A0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'TS29571_CommonData.yaml#/components/schemas/Uint64'</w:t>
      </w:r>
    </w:p>
    <w:p w14:paraId="5298F9A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lastRenderedPageBreak/>
        <w:t xml:space="preserve">        downlinkVolume:</w:t>
      </w:r>
    </w:p>
    <w:p w14:paraId="51AF1CB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'TS29571_CommonData.yaml#/components/schemas/Uint64'</w:t>
      </w:r>
    </w:p>
    <w:p w14:paraId="45EE760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serviceSpecificUnits:</w:t>
      </w:r>
    </w:p>
    <w:p w14:paraId="6832853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'TS29571_CommonData.yaml#/components/schemas/Uint64'</w:t>
      </w:r>
    </w:p>
    <w:p w14:paraId="752D824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UsedUnitContainer:</w:t>
      </w:r>
    </w:p>
    <w:p w14:paraId="6DEC65F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211186B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386A9C7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serviceId:</w:t>
      </w:r>
    </w:p>
    <w:p w14:paraId="6D011D4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'TS29571_CommonData.yaml#/components/schemas/ServiceId'</w:t>
      </w:r>
    </w:p>
    <w:p w14:paraId="5ECC1DE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quotaManagementIndicator:</w:t>
      </w:r>
    </w:p>
    <w:p w14:paraId="57A4184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'#/components/schemas/QuotaManagementIndicator'</w:t>
      </w:r>
    </w:p>
    <w:p w14:paraId="4D447B8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triggers:</w:t>
      </w:r>
    </w:p>
    <w:p w14:paraId="574440D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70792F0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740F24F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$ref: '#/components/schemas/Trigger'</w:t>
      </w:r>
    </w:p>
    <w:p w14:paraId="0409314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6FB54BA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triggerTimestamp:</w:t>
      </w:r>
    </w:p>
    <w:p w14:paraId="19237EF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01C9850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time:</w:t>
      </w:r>
    </w:p>
    <w:p w14:paraId="2B01D84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'TS29571_CommonData.yaml#/components/schemas/Uint32'</w:t>
      </w:r>
    </w:p>
    <w:p w14:paraId="00D2069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totalVolume:</w:t>
      </w:r>
    </w:p>
    <w:p w14:paraId="14548D1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'TS29571_CommonData.yaml#/components/schemas/Uint64'</w:t>
      </w:r>
    </w:p>
    <w:p w14:paraId="0AB4FC2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uplinkVolume:</w:t>
      </w:r>
    </w:p>
    <w:p w14:paraId="5C3A38D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'TS29571_CommonData.yaml#/components/schemas/Uint64'</w:t>
      </w:r>
    </w:p>
    <w:p w14:paraId="40A4BD4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downlinkVolume:</w:t>
      </w:r>
    </w:p>
    <w:p w14:paraId="0AFD60E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'TS29571_CommonData.yaml#/components/schemas/Uint64'</w:t>
      </w:r>
    </w:p>
    <w:p w14:paraId="357B1BD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serviceSpecificUnits:</w:t>
      </w:r>
    </w:p>
    <w:p w14:paraId="4EE6E69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'TS29571_CommonData.yaml#/components/schemas/Uint64'</w:t>
      </w:r>
    </w:p>
    <w:p w14:paraId="0B29C5A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eventTimeStamps:</w:t>
      </w:r>
    </w:p>
    <w:p w14:paraId="5C90E02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</w:t>
      </w:r>
    </w:p>
    <w:p w14:paraId="3CF4FAE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1D49967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2B1DBEA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$ref: 'TS29571_CommonData.yaml#/components/schemas/DateTime'</w:t>
      </w:r>
    </w:p>
    <w:p w14:paraId="2F26DBD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00CC872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localSequenceNumber:</w:t>
      </w:r>
    </w:p>
    <w:p w14:paraId="416A621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integer</w:t>
      </w:r>
    </w:p>
    <w:p w14:paraId="29414A7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pDUContainerInformation:</w:t>
      </w:r>
    </w:p>
    <w:p w14:paraId="48D3B60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'#/components/schemas/PDUContainerInformation'</w:t>
      </w:r>
    </w:p>
    <w:p w14:paraId="7CFB778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nSPAContainerInformation:</w:t>
      </w:r>
    </w:p>
    <w:p w14:paraId="56260E8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'#/components/schemas/NSPAContainerInformation'</w:t>
      </w:r>
    </w:p>
    <w:p w14:paraId="0D0719D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networkSharingContainerInformation:</w:t>
      </w:r>
    </w:p>
    <w:p w14:paraId="6477490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'#/components/schemas/NetworkSharingContainerInformation'</w:t>
      </w:r>
    </w:p>
    <w:p w14:paraId="4F39C8B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pC5ContainerInformation:</w:t>
      </w:r>
    </w:p>
    <w:p w14:paraId="76D6FF2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'#/components/schemas/PC5ContainerInformation'</w:t>
      </w:r>
    </w:p>
    <w:p w14:paraId="31069A9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mBSContainerInformation:</w:t>
      </w:r>
    </w:p>
    <w:p w14:paraId="6565413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'#/components/schemas/MBSContainerInformation'</w:t>
      </w:r>
    </w:p>
    <w:p w14:paraId="7884855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required:</w:t>
      </w:r>
    </w:p>
    <w:p w14:paraId="0EFC660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localSequenceNumber</w:t>
      </w:r>
    </w:p>
    <w:p w14:paraId="03E3B58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AllocateUnit:</w:t>
      </w:r>
    </w:p>
    <w:p w14:paraId="51B897D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31A721F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73CE3C3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allocateUnitIndicator:</w:t>
      </w:r>
    </w:p>
    <w:p w14:paraId="49EA15F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'#/components/schemas/AllocateUnitIndicator'</w:t>
      </w:r>
    </w:p>
    <w:p w14:paraId="3459F09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nSACContainerInformation:</w:t>
      </w:r>
    </w:p>
    <w:p w14:paraId="797073E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'#/components/schemas/NSACContainerInformation'</w:t>
      </w:r>
    </w:p>
    <w:p w14:paraId="6A1A451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AllocatedUnit:</w:t>
      </w:r>
    </w:p>
    <w:p w14:paraId="0CD9992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12D4B16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04A58BA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quotaManagementIndicator:</w:t>
      </w:r>
    </w:p>
    <w:p w14:paraId="5DEBBFC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'#/components/schemas/QuotaManagementIndicator'</w:t>
      </w:r>
    </w:p>
    <w:p w14:paraId="382989B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triggers:</w:t>
      </w:r>
    </w:p>
    <w:p w14:paraId="2C95097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6C983DB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2783A2F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$ref: '#/components/schemas/Trigger'</w:t>
      </w:r>
    </w:p>
    <w:p w14:paraId="0010AF2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1B1B826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triggerTimestamp:</w:t>
      </w:r>
    </w:p>
    <w:p w14:paraId="09671F4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54270D0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localSequenceNumber:</w:t>
      </w:r>
    </w:p>
    <w:p w14:paraId="792BAE8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integer</w:t>
      </w:r>
    </w:p>
    <w:p w14:paraId="1BD2EA2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nSACContainerInformation:</w:t>
      </w:r>
    </w:p>
    <w:p w14:paraId="056D98B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'#/components/schemas/NSACContainerInformation'</w:t>
      </w:r>
    </w:p>
    <w:p w14:paraId="5889317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required:</w:t>
      </w:r>
    </w:p>
    <w:p w14:paraId="223BCC3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localSequenceNumber</w:t>
      </w:r>
    </w:p>
    <w:p w14:paraId="6B1745D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GrantedUnit:</w:t>
      </w:r>
    </w:p>
    <w:p w14:paraId="76DED80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5E11F0F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7156E42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tariffTimeChange:</w:t>
      </w:r>
    </w:p>
    <w:p w14:paraId="2D7BF95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0818A58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lastRenderedPageBreak/>
        <w:t xml:space="preserve">        time:</w:t>
      </w:r>
    </w:p>
    <w:p w14:paraId="349293E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'TS29571_CommonData.yaml#/components/schemas/Uint32'</w:t>
      </w:r>
    </w:p>
    <w:p w14:paraId="7641657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totalVolume:</w:t>
      </w:r>
    </w:p>
    <w:p w14:paraId="45DEE19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'TS29571_CommonData.yaml#/components/schemas/Uint64'</w:t>
      </w:r>
    </w:p>
    <w:p w14:paraId="1282649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uplinkVolume:</w:t>
      </w:r>
    </w:p>
    <w:p w14:paraId="2F5A71F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'TS29571_CommonData.yaml#/components/schemas/Uint64'</w:t>
      </w:r>
    </w:p>
    <w:p w14:paraId="3BD2DA8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downlinkVolume:</w:t>
      </w:r>
    </w:p>
    <w:p w14:paraId="2316906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'TS29571_CommonData.yaml#/components/schemas/Uint64'</w:t>
      </w:r>
    </w:p>
    <w:p w14:paraId="33ADFEE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serviceSpecificUnits:</w:t>
      </w:r>
    </w:p>
    <w:p w14:paraId="3518D51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'TS29571_CommonData.yaml#/components/schemas/Uint64'</w:t>
      </w:r>
    </w:p>
    <w:p w14:paraId="14B284E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FinalUnitIndication:</w:t>
      </w:r>
    </w:p>
    <w:p w14:paraId="1FA2683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3483EF7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4485EBD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finalUnitAction:</w:t>
      </w:r>
    </w:p>
    <w:p w14:paraId="60B5618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'#/components/schemas/FinalUnitAction'</w:t>
      </w:r>
    </w:p>
    <w:p w14:paraId="296AA03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restrictionFilterRule:</w:t>
      </w:r>
    </w:p>
    <w:p w14:paraId="7A91AF6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'#/components/schemas/IPFilterRule'</w:t>
      </w:r>
    </w:p>
    <w:p w14:paraId="4202F68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restrictionFilterRuleList:</w:t>
      </w:r>
    </w:p>
    <w:p w14:paraId="06B9946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187F261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60E3E3D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$ref: '#/components/schemas/IPFilterRule'</w:t>
      </w:r>
    </w:p>
    <w:p w14:paraId="21A8998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minItems: 1</w:t>
      </w:r>
    </w:p>
    <w:p w14:paraId="5C15C10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filterId:</w:t>
      </w:r>
    </w:p>
    <w:p w14:paraId="499A26B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39CC352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filterIdList:</w:t>
      </w:r>
    </w:p>
    <w:p w14:paraId="6A1F66D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51B8375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2330EA0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type: string</w:t>
      </w:r>
    </w:p>
    <w:p w14:paraId="268E5F4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minItems: 1</w:t>
      </w:r>
    </w:p>
    <w:p w14:paraId="3EE975F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redirectServer:</w:t>
      </w:r>
    </w:p>
    <w:p w14:paraId="1D5E67E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'#/components/schemas/RedirectServer'</w:t>
      </w:r>
    </w:p>
    <w:p w14:paraId="49C5027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required:</w:t>
      </w:r>
    </w:p>
    <w:p w14:paraId="25FBE77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finalUnitAction</w:t>
      </w:r>
    </w:p>
    <w:p w14:paraId="4BEAC8F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RedirectServer:</w:t>
      </w:r>
    </w:p>
    <w:p w14:paraId="092BBF2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6E515A2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41FCE80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redirectAddressType:</w:t>
      </w:r>
    </w:p>
    <w:p w14:paraId="1E5E4E9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'#/components/schemas/RedirectAddressType'</w:t>
      </w:r>
    </w:p>
    <w:p w14:paraId="22FA3FA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redirectServerAddress:</w:t>
      </w:r>
    </w:p>
    <w:p w14:paraId="75692EC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5F356AB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required:</w:t>
      </w:r>
    </w:p>
    <w:p w14:paraId="1F4B5B8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redirectAddressType</w:t>
      </w:r>
    </w:p>
    <w:p w14:paraId="2902FF3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redirectServerAddress</w:t>
      </w:r>
    </w:p>
    <w:p w14:paraId="7306C60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ReauthorizationDetails:</w:t>
      </w:r>
    </w:p>
    <w:p w14:paraId="65E74EC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75C64BD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535924C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serviceId:</w:t>
      </w:r>
    </w:p>
    <w:p w14:paraId="1DE4582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'TS29571_CommonData.yaml#/components/schemas/ServiceId'</w:t>
      </w:r>
    </w:p>
    <w:p w14:paraId="5C15DD8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ratingGroup:</w:t>
      </w:r>
    </w:p>
    <w:p w14:paraId="4DE0615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'TS29571_CommonData.yaml#/components/schemas/RatingGroup'</w:t>
      </w:r>
    </w:p>
    <w:p w14:paraId="3402B2D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quotaManagementIndicator:</w:t>
      </w:r>
    </w:p>
    <w:p w14:paraId="6693244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'#/components/schemas/QuotaManagementIndicator'</w:t>
      </w:r>
    </w:p>
    <w:p w14:paraId="35E40A5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PDUSessionChargingInformation:</w:t>
      </w:r>
    </w:p>
    <w:p w14:paraId="086D952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6F00DCE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0F285A6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chargingId:</w:t>
      </w:r>
    </w:p>
    <w:p w14:paraId="1A21B17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'TS29571_CommonData.yaml#/components/schemas/ChargingId'</w:t>
      </w:r>
    </w:p>
    <w:p w14:paraId="19A2AA2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sMFchargingId:</w:t>
      </w:r>
    </w:p>
    <w:p w14:paraId="106583C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'TS29571_CommonData.yaml#/components/schemas/SmfChargingId'</w:t>
      </w:r>
    </w:p>
    <w:p w14:paraId="217DA10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homeProvidedChargingId:</w:t>
      </w:r>
    </w:p>
    <w:p w14:paraId="6B96FEF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'TS29571_CommonData.yaml#/components/schemas/ChargingId'</w:t>
      </w:r>
    </w:p>
    <w:p w14:paraId="1AC0A59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sMFHomeProvidedChargingId:</w:t>
      </w:r>
    </w:p>
    <w:p w14:paraId="6B9CA97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'TS29571_CommonData.yaml#/components/schemas/SmfChargingId'</w:t>
      </w:r>
    </w:p>
    <w:p w14:paraId="741EAC8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userInformation:</w:t>
      </w:r>
    </w:p>
    <w:p w14:paraId="57CE612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'#/components/schemas/UserInformation'</w:t>
      </w:r>
    </w:p>
    <w:p w14:paraId="2373185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userLocationinfo:</w:t>
      </w:r>
    </w:p>
    <w:p w14:paraId="1178F03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'TS29571_CommonData.yaml#/components/schemas/UserLocation'</w:t>
      </w:r>
    </w:p>
    <w:p w14:paraId="67A4FD9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iMSSessionInformation:</w:t>
      </w:r>
    </w:p>
    <w:p w14:paraId="3FA19B3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'TS29512_Npcf_SMPolicyControl.yaml#/components/schemas/CallInfo'</w:t>
      </w:r>
    </w:p>
    <w:p w14:paraId="35CC758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mAPDUNon3GPPUserLocationInfo:</w:t>
      </w:r>
    </w:p>
    <w:p w14:paraId="7FC4BE9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'TS29571_CommonData.yaml#/components/schemas/UserLocation'</w:t>
      </w:r>
    </w:p>
    <w:p w14:paraId="39D1645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non3GPPUserLocationTime:</w:t>
      </w:r>
    </w:p>
    <w:p w14:paraId="3102B58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4FFA825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mAPDUNon3GPPUserLocationTime:</w:t>
      </w:r>
    </w:p>
    <w:p w14:paraId="586700F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029D213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presenceReportingAreaInformation:</w:t>
      </w:r>
    </w:p>
    <w:p w14:paraId="6110A6E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object</w:t>
      </w:r>
    </w:p>
    <w:p w14:paraId="56E0D1C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additionalProperties:</w:t>
      </w:r>
    </w:p>
    <w:p w14:paraId="09DC9D8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lastRenderedPageBreak/>
        <w:t xml:space="preserve">            $ref: 'TS29571_CommonData.yaml#/components/schemas/PresenceInfo'</w:t>
      </w:r>
    </w:p>
    <w:p w14:paraId="6F95176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minProperties: 0</w:t>
      </w:r>
    </w:p>
    <w:p w14:paraId="45AF4A1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uetimeZone:</w:t>
      </w:r>
    </w:p>
    <w:p w14:paraId="70BB453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'TS29571_CommonData.yaml#/components/schemas/TimeZone'</w:t>
      </w:r>
    </w:p>
    <w:p w14:paraId="5B5BA43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pduSessionInformation:</w:t>
      </w:r>
    </w:p>
    <w:p w14:paraId="65B81D1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'#/components/schemas/PDUSessionInformation'</w:t>
      </w:r>
    </w:p>
    <w:p w14:paraId="6341A56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unitCountInactivityTimer:</w:t>
      </w:r>
    </w:p>
    <w:p w14:paraId="6873E97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'TS29571_CommonData.yaml#/components/schemas/DurationSec'</w:t>
      </w:r>
    </w:p>
    <w:p w14:paraId="41CF594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rANSecondaryRATUsageReport:</w:t>
      </w:r>
    </w:p>
    <w:p w14:paraId="4AA1191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'#/components/schemas/RANSecondaryRATUsageReport'</w:t>
      </w:r>
    </w:p>
    <w:p w14:paraId="214B68F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UserInformation:</w:t>
      </w:r>
    </w:p>
    <w:p w14:paraId="6506594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3F9C675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6E3641C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servedGPSI:</w:t>
      </w:r>
    </w:p>
    <w:p w14:paraId="3287990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'TS29571_CommonData.yaml#/components/schemas/Gpsi'</w:t>
      </w:r>
    </w:p>
    <w:p w14:paraId="1706CB6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servedPEI:</w:t>
      </w:r>
    </w:p>
    <w:p w14:paraId="7AB6262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'TS29571_CommonData.yaml#/components/schemas/Pei'</w:t>
      </w:r>
    </w:p>
    <w:p w14:paraId="38E28A0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unauthenticatedFlag:</w:t>
      </w:r>
    </w:p>
    <w:p w14:paraId="65D6CD2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boolean</w:t>
      </w:r>
    </w:p>
    <w:p w14:paraId="7C88D5A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roamerInOut:</w:t>
      </w:r>
    </w:p>
    <w:p w14:paraId="2879B0B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'#/components/schemas/RoamerInOut'</w:t>
      </w:r>
    </w:p>
    <w:p w14:paraId="5F7CAA0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disasterRoamingInd:</w:t>
      </w:r>
    </w:p>
    <w:p w14:paraId="4C94AB8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boolean</w:t>
      </w:r>
    </w:p>
    <w:p w14:paraId="7E8669E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PDUSessionInformation:</w:t>
      </w:r>
    </w:p>
    <w:p w14:paraId="059ADFA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2181C2E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0A1E361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networkSlicingInfo:</w:t>
      </w:r>
    </w:p>
    <w:p w14:paraId="440CD51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'#/components/schemas/NetworkSlicingInfo'</w:t>
      </w:r>
    </w:p>
    <w:p w14:paraId="3B58701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pduSessionID:</w:t>
      </w:r>
    </w:p>
    <w:p w14:paraId="4AD0B87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'TS29571_CommonData.yaml#/components/schemas/PduSessionId'</w:t>
      </w:r>
    </w:p>
    <w:p w14:paraId="444150B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pduType:</w:t>
      </w:r>
    </w:p>
    <w:p w14:paraId="18C38CF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'TS29571_CommonData.yaml#/components/schemas/PduSessionType'</w:t>
      </w:r>
    </w:p>
    <w:p w14:paraId="2104014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sscMode:</w:t>
      </w:r>
    </w:p>
    <w:p w14:paraId="31B1CBF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'TS29571_CommonData.yaml#/components/schemas/SscMode'</w:t>
      </w:r>
    </w:p>
    <w:p w14:paraId="0CE9E3E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hPlmnId:</w:t>
      </w:r>
    </w:p>
    <w:p w14:paraId="03D7BD8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'TS29571_CommonData.yaml#/components/schemas/PlmnId'</w:t>
      </w:r>
    </w:p>
    <w:p w14:paraId="068DA90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servingNetworkFunctionID:</w:t>
      </w:r>
    </w:p>
    <w:p w14:paraId="039A16A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'#/components/schemas/ServingNetworkFunctionID'</w:t>
      </w:r>
    </w:p>
    <w:p w14:paraId="49631B5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ratType:</w:t>
      </w:r>
    </w:p>
    <w:p w14:paraId="7A1BE3C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'TS29571_CommonData.yaml#/components/schemas/RatType'</w:t>
      </w:r>
    </w:p>
    <w:p w14:paraId="1AFEB5C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mAPDUNon3GPPRATType:</w:t>
      </w:r>
    </w:p>
    <w:p w14:paraId="389003E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'TS29571_CommonData.yaml#/components/schemas/RatType'</w:t>
      </w:r>
    </w:p>
    <w:p w14:paraId="07F3B89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dnnId:</w:t>
      </w:r>
    </w:p>
    <w:p w14:paraId="2BFD981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'TS29571_CommonData.yaml#/components/schemas/Dnn'</w:t>
      </w:r>
    </w:p>
    <w:p w14:paraId="3AC0109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dnnSelectionMode:</w:t>
      </w:r>
    </w:p>
    <w:p w14:paraId="7548EB6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'#/components/schemas/dnnSelectionMode'</w:t>
      </w:r>
    </w:p>
    <w:p w14:paraId="097B04D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chargingCharacteristics:</w:t>
      </w:r>
    </w:p>
    <w:p w14:paraId="4F7577D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6883FEE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pattern: '^[0-9a-fA-F]{1,4}$'</w:t>
      </w:r>
    </w:p>
    <w:p w14:paraId="2AD69E7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chargingCharacteristicsSelectionMode:</w:t>
      </w:r>
    </w:p>
    <w:p w14:paraId="0689033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'#/components/schemas/ChargingCharacteristicsSelectionMode'</w:t>
      </w:r>
    </w:p>
    <w:p w14:paraId="514CDDE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startTime:</w:t>
      </w:r>
    </w:p>
    <w:p w14:paraId="0CE98BA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769E9FD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stopTime:</w:t>
      </w:r>
    </w:p>
    <w:p w14:paraId="3E66DAB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0AE16FA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3gppPSDataOffStatus:</w:t>
      </w:r>
    </w:p>
    <w:p w14:paraId="0584427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'#/components/schemas/3GPPPSDataOffStatus'</w:t>
      </w:r>
    </w:p>
    <w:p w14:paraId="3DF693F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sessionStopIndicator:</w:t>
      </w:r>
    </w:p>
    <w:p w14:paraId="37964DA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boolean</w:t>
      </w:r>
    </w:p>
    <w:p w14:paraId="1C2EF0D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pduAddress:</w:t>
      </w:r>
    </w:p>
    <w:p w14:paraId="4FDA3FC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'#/components/schemas/PDUAddress'</w:t>
      </w:r>
    </w:p>
    <w:p w14:paraId="02CD565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diagnostics:</w:t>
      </w:r>
    </w:p>
    <w:p w14:paraId="1A75FF0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'#/components/schemas/Diagnostics'</w:t>
      </w:r>
    </w:p>
    <w:p w14:paraId="3BC67F7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authorizedQoSInformation:</w:t>
      </w:r>
    </w:p>
    <w:p w14:paraId="4914349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'TS29512_Npcf_SMPolicyControl.yaml#/components/schemas/AuthorizedDefaultQos'</w:t>
      </w:r>
    </w:p>
    <w:p w14:paraId="27319E0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subscribedQoSInformation:</w:t>
      </w:r>
    </w:p>
    <w:p w14:paraId="358950D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'TS29571_CommonData.yaml#/components/schemas/SubscribedDefaultQos'</w:t>
      </w:r>
    </w:p>
    <w:p w14:paraId="6FEEDBB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authorizedSessionAMBR:</w:t>
      </w:r>
    </w:p>
    <w:p w14:paraId="3970ABC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'TS29571_CommonData.yaml#/components/schemas/Ambr'</w:t>
      </w:r>
    </w:p>
    <w:p w14:paraId="327A4A6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subscribedSessionAMBR:</w:t>
      </w:r>
    </w:p>
    <w:p w14:paraId="1885473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'TS29571_CommonData.yaml#/components/schemas/Ambr'</w:t>
      </w:r>
    </w:p>
    <w:p w14:paraId="4C09846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servingCNPlmnId:</w:t>
      </w:r>
    </w:p>
    <w:p w14:paraId="242986E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'TS29571_CommonData.yaml#/components/schemas/PlmnId'</w:t>
      </w:r>
    </w:p>
    <w:p w14:paraId="68297F8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mAPDUSessionInformation:</w:t>
      </w:r>
    </w:p>
    <w:p w14:paraId="1B0DFA3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'#/components/schemas/MAPDUSessionInformation'</w:t>
      </w:r>
    </w:p>
    <w:p w14:paraId="0244F53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enhancedDiagnostics:</w:t>
      </w:r>
    </w:p>
    <w:p w14:paraId="2A7FDB4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'#/components/schemas/EnhancedDiagnostics5G'</w:t>
      </w:r>
    </w:p>
    <w:p w14:paraId="060D0C2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redundantTransmissionType:</w:t>
      </w:r>
    </w:p>
    <w:p w14:paraId="3D97928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lastRenderedPageBreak/>
        <w:t xml:space="preserve">          $ref: '#/components/schemas/RedundantTransmissionType'</w:t>
      </w:r>
    </w:p>
    <w:p w14:paraId="7ADD098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pDUSessionPairID:</w:t>
      </w:r>
    </w:p>
    <w:p w14:paraId="0CC35AA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'TS29571_CommonData.yaml#/components/schemas/Uint32'</w:t>
      </w:r>
    </w:p>
    <w:p w14:paraId="3D78C38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cpCIoTOptimisationIndicator:</w:t>
      </w:r>
    </w:p>
    <w:p w14:paraId="5CF2FC1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boolean</w:t>
      </w:r>
    </w:p>
    <w:p w14:paraId="70BE18E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5GSControlPlaneOnlyIndicator:</w:t>
      </w:r>
    </w:p>
    <w:p w14:paraId="47CF581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boolean</w:t>
      </w:r>
    </w:p>
    <w:p w14:paraId="787397D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smallDataRateControlIndicator:</w:t>
      </w:r>
    </w:p>
    <w:p w14:paraId="0593F38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boolean</w:t>
      </w:r>
    </w:p>
    <w:p w14:paraId="17F1A04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5GLANTypeService:</w:t>
      </w:r>
    </w:p>
    <w:p w14:paraId="2B9E029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$ref: '#/components/schemas/5GLANTypeService'</w:t>
      </w:r>
    </w:p>
    <w:p w14:paraId="67D6CD1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sNPNInformation:</w:t>
      </w:r>
    </w:p>
    <w:p w14:paraId="36871B4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$ref: '#/components/schemas/SNPNInformation'</w:t>
      </w:r>
    </w:p>
    <w:p w14:paraId="782EAC3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5GMulticastService:</w:t>
      </w:r>
    </w:p>
    <w:p w14:paraId="31928F8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$ref: '#/components/schemas/5GMulticastService'</w:t>
      </w:r>
    </w:p>
    <w:p w14:paraId="5E981EB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5GSBridgeInformation:</w:t>
      </w:r>
    </w:p>
    <w:p w14:paraId="0CDECD3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'#/components/schemas/5GSBridgeInformation'</w:t>
      </w:r>
    </w:p>
    <w:p w14:paraId="5A745B9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satelliteAccessIndicator:</w:t>
      </w:r>
    </w:p>
    <w:p w14:paraId="3CE9FC0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boolean</w:t>
      </w:r>
    </w:p>
    <w:p w14:paraId="777597E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satelliteBackhaulInformation:</w:t>
      </w:r>
    </w:p>
    <w:p w14:paraId="7550E46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$ref: '#/components/schemas/SatelliteBackhaulInformation'</w:t>
      </w:r>
    </w:p>
    <w:p w14:paraId="3B568CC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serviceLevelAA:</w:t>
      </w:r>
    </w:p>
    <w:p w14:paraId="0264381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59C7A25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required:</w:t>
      </w:r>
    </w:p>
    <w:p w14:paraId="5AACC0D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pduSessionID</w:t>
      </w:r>
    </w:p>
    <w:p w14:paraId="306F275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dnnId</w:t>
      </w:r>
    </w:p>
    <w:p w14:paraId="3345EF2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PDUContainerInformation:</w:t>
      </w:r>
    </w:p>
    <w:p w14:paraId="1CF4993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6EA78C7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2CC523E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timeofFirstUsage:</w:t>
      </w:r>
    </w:p>
    <w:p w14:paraId="21FFFB7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745EB8D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timeofLastUsage:</w:t>
      </w:r>
    </w:p>
    <w:p w14:paraId="70E58A7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30FE9F6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qoSInformation:</w:t>
      </w:r>
    </w:p>
    <w:p w14:paraId="3336CD2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'TS29512_Npcf_SMPolicyControl.yaml#/components/schemas/QosData'</w:t>
      </w:r>
    </w:p>
    <w:p w14:paraId="586804C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qoSCharacteristics:</w:t>
      </w:r>
    </w:p>
    <w:p w14:paraId="298B994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'TS29512_Npcf_SMPolicyControl.yaml#/components/schemas/QosCharacteristics'</w:t>
      </w:r>
    </w:p>
    <w:p w14:paraId="6B8372C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afChargingIdentifier:</w:t>
      </w:r>
    </w:p>
    <w:p w14:paraId="2CD8566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'TS29571_CommonData.yaml#/components/schemas/ChargingId'</w:t>
      </w:r>
    </w:p>
    <w:p w14:paraId="02767F5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afChargingIdString:</w:t>
      </w:r>
    </w:p>
    <w:p w14:paraId="1700C82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'TS29571_CommonData.yaml#/components/schemas/ApplicationChargingId'</w:t>
      </w:r>
    </w:p>
    <w:p w14:paraId="140AA6C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userLocationInformation:</w:t>
      </w:r>
    </w:p>
    <w:p w14:paraId="77AD1CB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'TS29571_CommonData.yaml#/components/schemas/UserLocation'</w:t>
      </w:r>
    </w:p>
    <w:p w14:paraId="4734C04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uetimeZone:</w:t>
      </w:r>
    </w:p>
    <w:p w14:paraId="4DC1250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'TS29571_CommonData.yaml#/components/schemas/TimeZone'</w:t>
      </w:r>
    </w:p>
    <w:p w14:paraId="05B76BF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rATType:</w:t>
      </w:r>
    </w:p>
    <w:p w14:paraId="68B4DEE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'TS29571_CommonData.yaml#/components/schemas/RatType'</w:t>
      </w:r>
    </w:p>
    <w:p w14:paraId="7DD93D4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servingNodeID:</w:t>
      </w:r>
    </w:p>
    <w:p w14:paraId="120FDCE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059B42B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305C5A4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$ref: '#/components/schemas/ServingNetworkFunctionID'</w:t>
      </w:r>
    </w:p>
    <w:p w14:paraId="620014C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382B19D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presenceReportingAreaInformation:</w:t>
      </w:r>
    </w:p>
    <w:p w14:paraId="688A783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object</w:t>
      </w:r>
    </w:p>
    <w:p w14:paraId="2332912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additionalProperties:</w:t>
      </w:r>
    </w:p>
    <w:p w14:paraId="65F831D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$ref: 'TS29571_CommonData.yaml#/components/schemas/PresenceInfo'</w:t>
      </w:r>
    </w:p>
    <w:p w14:paraId="7D9D757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minProperties: 0</w:t>
      </w:r>
    </w:p>
    <w:p w14:paraId="1CB097C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3gppPSDataOffStatus:</w:t>
      </w:r>
    </w:p>
    <w:p w14:paraId="3DBB414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'#/components/schemas/3GPPPSDataOffStatus'</w:t>
      </w:r>
    </w:p>
    <w:p w14:paraId="53C4ED8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sponsorIdentity:</w:t>
      </w:r>
    </w:p>
    <w:p w14:paraId="44DA3E7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039B724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applicationserviceProviderIdentity:</w:t>
      </w:r>
    </w:p>
    <w:p w14:paraId="7D7C3B8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220572A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chargingRuleBaseName:</w:t>
      </w:r>
    </w:p>
    <w:p w14:paraId="460D4AC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06F9F49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mAPDUSteeringFunctionality:</w:t>
      </w:r>
    </w:p>
    <w:p w14:paraId="3E29A90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'TS29512_Npcf_SMPolicyControl.yaml#/components/schemas/SteeringFunctionality'</w:t>
      </w:r>
    </w:p>
    <w:p w14:paraId="5F45B59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mAPDUSteeringMode:</w:t>
      </w:r>
    </w:p>
    <w:p w14:paraId="1054A2C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'TS29512_Npcf_SMPolicyControl.yaml#/components/schemas/SteeringMode'</w:t>
      </w:r>
    </w:p>
    <w:p w14:paraId="19F63B6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trafficForwardingWay:</w:t>
      </w:r>
    </w:p>
    <w:p w14:paraId="1650FF3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'#/components/schemas/TrafficForwardingWay'</w:t>
      </w:r>
    </w:p>
    <w:p w14:paraId="3C5A8D1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qosMonitoringReport:</w:t>
      </w:r>
    </w:p>
    <w:p w14:paraId="78E344C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41D1900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1F90515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$ref: '#/components/schemas/QosMonitoringReport'</w:t>
      </w:r>
    </w:p>
    <w:p w14:paraId="7E8C36E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64247CF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mBSSessionID:</w:t>
      </w:r>
    </w:p>
    <w:p w14:paraId="66DAD93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'TS29571_CommonData.yaml#/components/schemas/MbsSessionId'</w:t>
      </w:r>
    </w:p>
    <w:p w14:paraId="74CCB3E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lastRenderedPageBreak/>
        <w:t xml:space="preserve">        mBSDeliveryMethod:</w:t>
      </w:r>
    </w:p>
    <w:p w14:paraId="6C1E8E5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'#/components/schemas/MbsDeliveryMethod'</w:t>
      </w:r>
    </w:p>
    <w:p w14:paraId="6B478F5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NSPAContainerInformation:</w:t>
      </w:r>
    </w:p>
    <w:p w14:paraId="3352366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73FDB96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67BE6FC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uplinkLatency:</w:t>
      </w:r>
    </w:p>
    <w:p w14:paraId="0FD3B4C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integer</w:t>
      </w:r>
    </w:p>
    <w:p w14:paraId="47CA538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downlinkLatency:</w:t>
      </w:r>
    </w:p>
    <w:p w14:paraId="37F39F8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integer</w:t>
      </w:r>
    </w:p>
    <w:p w14:paraId="183C32C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uplinkThroughput:</w:t>
      </w:r>
    </w:p>
    <w:p w14:paraId="58748DE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'#/components/schemas/Throughput'</w:t>
      </w:r>
    </w:p>
    <w:p w14:paraId="0A74A4B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downlinkThroughput:</w:t>
      </w:r>
    </w:p>
    <w:p w14:paraId="37DF08F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'#/components/schemas/Throughput'</w:t>
      </w:r>
    </w:p>
    <w:p w14:paraId="0267F6C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maximumPacketLossRateUL:</w:t>
      </w:r>
    </w:p>
    <w:p w14:paraId="6973CEB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integer</w:t>
      </w:r>
    </w:p>
    <w:p w14:paraId="1ACF38A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maximumPacketLossRateDL:</w:t>
      </w:r>
    </w:p>
    <w:p w14:paraId="1ABE13A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integer</w:t>
      </w:r>
    </w:p>
    <w:p w14:paraId="09058AA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serviceExperienceStatisticsData:</w:t>
      </w:r>
    </w:p>
    <w:p w14:paraId="34A3C72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'TS29520_Nnwdaf_EventsSubscription.yaml#/components/schemas/ServiceExperienceInfo'</w:t>
      </w:r>
    </w:p>
    <w:p w14:paraId="0A1B473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theNumberOfPDUSessions:</w:t>
      </w:r>
    </w:p>
    <w:p w14:paraId="5388812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integer</w:t>
      </w:r>
    </w:p>
    <w:p w14:paraId="36CF32B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theNumberOfRegisteredSubscribers:</w:t>
      </w:r>
    </w:p>
    <w:p w14:paraId="45D8B0B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integer</w:t>
      </w:r>
    </w:p>
    <w:p w14:paraId="2500B62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loadLevel:</w:t>
      </w:r>
    </w:p>
    <w:p w14:paraId="27589CD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'TS29520_Nnwdaf_EventsSubscription.yaml#/components/schemas/NsiLoadLevelInfo'</w:t>
      </w:r>
    </w:p>
    <w:p w14:paraId="0D8566B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estimatedEnergyConsumption:</w:t>
      </w:r>
    </w:p>
    <w:p w14:paraId="51C2D51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integer</w:t>
      </w:r>
    </w:p>
    <w:p w14:paraId="3A76E12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" w:author="wanghhan1"/>
          <w:rFonts w:ascii="Courier New" w:eastAsiaTheme="minorEastAsia" w:hAnsi="Courier New"/>
          <w:noProof/>
          <w:sz w:val="16"/>
        </w:rPr>
      </w:pPr>
      <w:ins w:id="32" w:author="wanghhan1">
        <w:r w:rsidRPr="00B23B31">
          <w:rPr>
            <w:rFonts w:ascii="Courier New" w:eastAsiaTheme="minorEastAsia" w:hAnsi="Courier New"/>
            <w:noProof/>
            <w:sz w:val="16"/>
          </w:rPr>
          <w:t xml:space="preserve">        startTimestamp:</w:t>
        </w:r>
      </w:ins>
    </w:p>
    <w:p w14:paraId="7DA8554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" w:author="wanghhan1"/>
          <w:rFonts w:ascii="Courier New" w:eastAsiaTheme="minorEastAsia" w:hAnsi="Courier New"/>
          <w:noProof/>
          <w:sz w:val="16"/>
        </w:rPr>
      </w:pPr>
      <w:ins w:id="34" w:author="wanghhan1">
        <w:r w:rsidRPr="00B23B31">
          <w:rPr>
            <w:rFonts w:ascii="Courier New" w:eastAsiaTheme="minorEastAsia" w:hAnsi="Courier New"/>
            <w:noProof/>
            <w:sz w:val="16"/>
          </w:rPr>
          <w:t xml:space="preserve">          $ref: 'TS29571_CommonData.yaml#/components/schemas/DateTime'</w:t>
        </w:r>
      </w:ins>
    </w:p>
    <w:p w14:paraId="3DDD7DC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" w:author="wanghhan1"/>
          <w:rFonts w:ascii="Courier New" w:eastAsiaTheme="minorEastAsia" w:hAnsi="Courier New"/>
          <w:noProof/>
          <w:sz w:val="16"/>
        </w:rPr>
      </w:pPr>
      <w:ins w:id="36" w:author="wanghhan1">
        <w:r w:rsidRPr="00B23B31">
          <w:rPr>
            <w:rFonts w:ascii="Courier New" w:eastAsiaTheme="minorEastAsia" w:hAnsi="Courier New"/>
            <w:noProof/>
            <w:sz w:val="16"/>
          </w:rPr>
          <w:t xml:space="preserve">        stopTimestamp:</w:t>
        </w:r>
      </w:ins>
    </w:p>
    <w:p w14:paraId="752E4F0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" w:author="wanghhan1"/>
          <w:rFonts w:ascii="Courier New" w:eastAsiaTheme="minorEastAsia" w:hAnsi="Courier New"/>
          <w:noProof/>
          <w:sz w:val="16"/>
        </w:rPr>
      </w:pPr>
      <w:ins w:id="38" w:author="wanghhan1">
        <w:r w:rsidRPr="00B23B31">
          <w:rPr>
            <w:rFonts w:ascii="Courier New" w:eastAsiaTheme="minorEastAsia" w:hAnsi="Courier New"/>
            <w:noProof/>
            <w:sz w:val="16"/>
          </w:rPr>
          <w:t xml:space="preserve">          $ref: 'TS29571_CommonData.yaml#/components/schemas/DateTime'</w:t>
        </w:r>
      </w:ins>
    </w:p>
    <w:p w14:paraId="0C9A60F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NSPAChargingInformation:</w:t>
      </w:r>
    </w:p>
    <w:p w14:paraId="198697C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5B7A9CE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09E1B59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singleNSSAI:</w:t>
      </w:r>
    </w:p>
    <w:p w14:paraId="3301194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'TS29571_CommonData.yaml#/components/schemas/Snssai'</w:t>
      </w:r>
    </w:p>
    <w:p w14:paraId="4C32CEE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required:</w:t>
      </w:r>
    </w:p>
    <w:p w14:paraId="5438F45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singleNSSAI</w:t>
      </w:r>
    </w:p>
    <w:p w14:paraId="2801DDA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NetworkSharingContainerInformation:</w:t>
      </w:r>
    </w:p>
    <w:p w14:paraId="6AA1572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4A98C32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6183055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uplinkVolume:</w:t>
      </w:r>
    </w:p>
    <w:p w14:paraId="7A71669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integer</w:t>
      </w:r>
    </w:p>
    <w:p w14:paraId="6B7AD78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downlinkVolume:</w:t>
      </w:r>
    </w:p>
    <w:p w14:paraId="62AC046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integer</w:t>
      </w:r>
    </w:p>
    <w:p w14:paraId="7C30D41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numberOfPDUSessionsReq:</w:t>
      </w:r>
    </w:p>
    <w:p w14:paraId="7844F11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integer</w:t>
      </w:r>
    </w:p>
    <w:p w14:paraId="07E2A41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numberOfPDUSessionsSuccess:</w:t>
      </w:r>
    </w:p>
    <w:p w14:paraId="1CBE46B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integer</w:t>
      </w:r>
    </w:p>
    <w:p w14:paraId="4AAAFEE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NetworkSharingChargingInformation:</w:t>
      </w:r>
    </w:p>
    <w:p w14:paraId="1D02589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7E0C41F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374B564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plmnId:</w:t>
      </w:r>
    </w:p>
    <w:p w14:paraId="603AC36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'TS29571_CommonData.yaml#/components/schemas/PlmnId'</w:t>
      </w:r>
    </w:p>
    <w:p w14:paraId="4966404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singleNSSAI:</w:t>
      </w:r>
    </w:p>
    <w:p w14:paraId="72BD783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'TS29571_CommonData.yaml#/components/schemas/Snssai'</w:t>
      </w:r>
    </w:p>
    <w:p w14:paraId="69B93F8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required:</w:t>
      </w:r>
    </w:p>
    <w:p w14:paraId="02C5FED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plmnId</w:t>
      </w:r>
    </w:p>
    <w:p w14:paraId="00CD98A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NetworkSlicingInfo:</w:t>
      </w:r>
    </w:p>
    <w:p w14:paraId="6A661AC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6A1D580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02C66C7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sNSSAI:</w:t>
      </w:r>
    </w:p>
    <w:p w14:paraId="113CEBD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'TS29571_CommonData.yaml#/components/schemas/Snssai'</w:t>
      </w:r>
    </w:p>
    <w:p w14:paraId="6930C80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hPlmnSNSSAI:</w:t>
      </w:r>
    </w:p>
    <w:p w14:paraId="0F76065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'TS29571_CommonData.yaml#/components/schemas/Snssai'</w:t>
      </w:r>
    </w:p>
    <w:p w14:paraId="3DDD022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alternativeSNSSAI:</w:t>
      </w:r>
    </w:p>
    <w:p w14:paraId="62A7886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'TS29571_CommonData.yaml#/components/schemas/Snssai'</w:t>
      </w:r>
    </w:p>
    <w:p w14:paraId="5027A34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required:</w:t>
      </w:r>
    </w:p>
    <w:p w14:paraId="1BB0349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sNSSAI</w:t>
      </w:r>
    </w:p>
    <w:p w14:paraId="51DF1FA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PDUAddress:</w:t>
      </w:r>
    </w:p>
    <w:p w14:paraId="77CD775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20676D1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3AD0DF3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pduIPv4Address:</w:t>
      </w:r>
    </w:p>
    <w:p w14:paraId="7A0F8B2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'TS29571_CommonData.yaml#/components/schemas/Ipv4Addr'</w:t>
      </w:r>
    </w:p>
    <w:p w14:paraId="415B53E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pduIPv6AddresswithPrefix:</w:t>
      </w:r>
    </w:p>
    <w:p w14:paraId="67ADB56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'TS29571_CommonData.yaml#/components/schemas/Ipv6Addr'</w:t>
      </w:r>
    </w:p>
    <w:p w14:paraId="0E161CD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pduAddressprefixlength:</w:t>
      </w:r>
    </w:p>
    <w:p w14:paraId="015E5DA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integer</w:t>
      </w:r>
    </w:p>
    <w:p w14:paraId="1C3C4DF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lastRenderedPageBreak/>
        <w:t xml:space="preserve">        iPv4dynamicAddressFlag:</w:t>
      </w:r>
    </w:p>
    <w:p w14:paraId="5088360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boolean</w:t>
      </w:r>
    </w:p>
    <w:p w14:paraId="148D977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iPv6dynamicPrefixFlag:</w:t>
      </w:r>
    </w:p>
    <w:p w14:paraId="16F8045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boolean</w:t>
      </w:r>
    </w:p>
    <w:p w14:paraId="43CAAD0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addIpv6AddrPrefixes:</w:t>
      </w:r>
    </w:p>
    <w:p w14:paraId="515DE82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'TS29571_CommonData.yaml#/components/schemas/Ipv6Prefix'</w:t>
      </w:r>
    </w:p>
    <w:p w14:paraId="1AA0C40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addIpv6AddrPrefixList:</w:t>
      </w:r>
    </w:p>
    <w:p w14:paraId="248C93B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400C7BA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39F1504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$ref: 'TS29571_CommonData.yaml#/components/schemas/Ipv6Prefix'</w:t>
      </w:r>
    </w:p>
    <w:p w14:paraId="79A2532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ServingNetworkFunctionID:</w:t>
      </w:r>
    </w:p>
    <w:p w14:paraId="635C7C9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6E25B30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3751260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servingNetworkFunctionInformation:</w:t>
      </w:r>
    </w:p>
    <w:p w14:paraId="3F2B928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'#/components/schemas/NFIdentification'</w:t>
      </w:r>
    </w:p>
    <w:p w14:paraId="05A2598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aMFId:</w:t>
      </w:r>
    </w:p>
    <w:p w14:paraId="405096B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'TS29571_CommonData.yaml#/components/schemas/AmfId'</w:t>
      </w:r>
    </w:p>
    <w:p w14:paraId="6EB3813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required:</w:t>
      </w:r>
    </w:p>
    <w:p w14:paraId="7770E96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servingNetworkFunctionInformation</w:t>
      </w:r>
    </w:p>
    <w:p w14:paraId="41B801B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RoamingQBCInformation:</w:t>
      </w:r>
    </w:p>
    <w:p w14:paraId="4B25D05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04B5BEA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4B5F862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multipleQFIcontainer:</w:t>
      </w:r>
    </w:p>
    <w:p w14:paraId="2AAA413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6094938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3EED676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$ref: '#/components/schemas/MultipleQFIcontainer'</w:t>
      </w:r>
    </w:p>
    <w:p w14:paraId="34A3E84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0F13B9A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uPFID: # Included for backwards compatibility and</w:t>
      </w:r>
    </w:p>
    <w:p w14:paraId="02C6E45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   # can be included based on operators requirement</w:t>
      </w:r>
    </w:p>
    <w:p w14:paraId="233188F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'TS29571_CommonData.yaml#/components/schemas/NfInstanceId'</w:t>
      </w:r>
    </w:p>
    <w:p w14:paraId="3E600C2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roamingChargingProfile:</w:t>
      </w:r>
    </w:p>
    <w:p w14:paraId="05BFFDC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'#/components/schemas/RoamingChargingProfile'</w:t>
      </w:r>
    </w:p>
    <w:p w14:paraId="3177968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MultipleQFIcontainer:</w:t>
      </w:r>
    </w:p>
    <w:p w14:paraId="53D7A89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136A9A7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7BB5A91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triggers:</w:t>
      </w:r>
    </w:p>
    <w:p w14:paraId="0325B97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5948F4D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5EE63B3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$ref: '#/components/schemas/Trigger'</w:t>
      </w:r>
    </w:p>
    <w:p w14:paraId="417BA78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3FD665A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triggerTimestamp:</w:t>
      </w:r>
    </w:p>
    <w:p w14:paraId="1F072E7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718F0AF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time:</w:t>
      </w:r>
    </w:p>
    <w:p w14:paraId="17A456E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'TS29571_CommonData.yaml#/components/schemas/Uint32'</w:t>
      </w:r>
    </w:p>
    <w:p w14:paraId="16A5FBF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totalVolume:</w:t>
      </w:r>
    </w:p>
    <w:p w14:paraId="78BEE5E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'TS29571_CommonData.yaml#/components/schemas/Uint64'</w:t>
      </w:r>
    </w:p>
    <w:p w14:paraId="4E85AB5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uplinkVolume:</w:t>
      </w:r>
    </w:p>
    <w:p w14:paraId="790B619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'TS29571_CommonData.yaml#/components/schemas/Uint64'</w:t>
      </w:r>
    </w:p>
    <w:p w14:paraId="44AC3CD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downlinkVolume:</w:t>
      </w:r>
    </w:p>
    <w:p w14:paraId="1EA6F38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'TS29571_CommonData.yaml#/components/schemas/Uint64'</w:t>
      </w:r>
    </w:p>
    <w:p w14:paraId="05D9395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localSequenceNumber:</w:t>
      </w:r>
    </w:p>
    <w:p w14:paraId="79799A6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integer</w:t>
      </w:r>
    </w:p>
    <w:p w14:paraId="4924DBB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qFIContainerInformation:</w:t>
      </w:r>
    </w:p>
    <w:p w14:paraId="260E298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'#/components/schemas/QFIContainerInformation'</w:t>
      </w:r>
    </w:p>
    <w:p w14:paraId="085C6B1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required:</w:t>
      </w:r>
    </w:p>
    <w:p w14:paraId="5C85815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localSequenceNumber</w:t>
      </w:r>
    </w:p>
    <w:p w14:paraId="08C09A1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QFIContainerInformation:</w:t>
      </w:r>
    </w:p>
    <w:p w14:paraId="5FE50F6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718C6CC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33352AD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qFI:</w:t>
      </w:r>
    </w:p>
    <w:p w14:paraId="19BA38C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'TS29571_CommonData.yaml#/components/schemas/Qfi'</w:t>
      </w:r>
    </w:p>
    <w:p w14:paraId="1820F1A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reportTime:</w:t>
      </w:r>
    </w:p>
    <w:p w14:paraId="42E25DF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013BBA9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timeofFirstUsage:</w:t>
      </w:r>
    </w:p>
    <w:p w14:paraId="6B717E2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7C02905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timeofLastUsage:</w:t>
      </w:r>
    </w:p>
    <w:p w14:paraId="09673E2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58C7559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qoSInformation:</w:t>
      </w:r>
    </w:p>
    <w:p w14:paraId="722ABD3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'TS29512_Npcf_SMPolicyControl.yaml#/components/schemas/QosData'</w:t>
      </w:r>
    </w:p>
    <w:p w14:paraId="6CA9FED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qoSCharacteristics:</w:t>
      </w:r>
    </w:p>
    <w:p w14:paraId="50A31EF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'TS29512_Npcf_SMPolicyControl.yaml#/components/schemas/QosCharacteristics'</w:t>
      </w:r>
    </w:p>
    <w:p w14:paraId="1CE7592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userLocationInformation:</w:t>
      </w:r>
    </w:p>
    <w:p w14:paraId="7254C15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'TS29571_CommonData.yaml#/components/schemas/UserLocation'</w:t>
      </w:r>
    </w:p>
    <w:p w14:paraId="388A87C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uetimeZone:</w:t>
      </w:r>
    </w:p>
    <w:p w14:paraId="35873D9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'TS29571_CommonData.yaml#/components/schemas/TimeZone'</w:t>
      </w:r>
    </w:p>
    <w:p w14:paraId="2052F6C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presenceReportingAreaInformation:</w:t>
      </w:r>
    </w:p>
    <w:p w14:paraId="29D285E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object</w:t>
      </w:r>
    </w:p>
    <w:p w14:paraId="0C68366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additionalProperties:</w:t>
      </w:r>
    </w:p>
    <w:p w14:paraId="14FAEEF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lastRenderedPageBreak/>
        <w:t xml:space="preserve">            $ref: 'TS29571_CommonData.yaml#/components/schemas/PresenceInfo'</w:t>
      </w:r>
    </w:p>
    <w:p w14:paraId="79AD8D3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minProperties: 0</w:t>
      </w:r>
    </w:p>
    <w:p w14:paraId="1210100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rATType:</w:t>
      </w:r>
    </w:p>
    <w:p w14:paraId="0D44100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'TS29571_CommonData.yaml#/components/schemas/RatType'</w:t>
      </w:r>
    </w:p>
    <w:p w14:paraId="0726849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servingNetworkFunctionID:</w:t>
      </w:r>
    </w:p>
    <w:p w14:paraId="6BB9CF0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52490E0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57ABD00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$ref: '#/components/schemas/ServingNetworkFunctionID'</w:t>
      </w:r>
    </w:p>
    <w:p w14:paraId="755859D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597B308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3gppPSDataOffStatus:</w:t>
      </w:r>
    </w:p>
    <w:p w14:paraId="6602418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'#/components/schemas/3GPPPSDataOffStatus'</w:t>
      </w:r>
    </w:p>
    <w:p w14:paraId="7F999E2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3gppChargingId:</w:t>
      </w:r>
    </w:p>
    <w:p w14:paraId="4354450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'TS29571_CommonData.yaml#/components/schemas/ChargingId'</w:t>
      </w:r>
    </w:p>
    <w:p w14:paraId="12E842A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diagnostics:</w:t>
      </w:r>
    </w:p>
    <w:p w14:paraId="7351F43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'#/components/schemas/Diagnostics'</w:t>
      </w:r>
    </w:p>
    <w:p w14:paraId="2A12728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enhancedDiagnostics:</w:t>
      </w:r>
    </w:p>
    <w:p w14:paraId="20C0F78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25E4659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4618FA4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type: string</w:t>
      </w:r>
    </w:p>
    <w:p w14:paraId="4746AC7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required:</w:t>
      </w:r>
    </w:p>
    <w:p w14:paraId="7D534B4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reportTime</w:t>
      </w:r>
    </w:p>
    <w:p w14:paraId="7F7C2B9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RoamingChargingProfile:</w:t>
      </w:r>
    </w:p>
    <w:p w14:paraId="59A184F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2477DA3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24FB56E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triggers:</w:t>
      </w:r>
    </w:p>
    <w:p w14:paraId="5942D85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7471EF9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5202902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$ref: '#/components/schemas/Trigger'</w:t>
      </w:r>
    </w:p>
    <w:p w14:paraId="47624AC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20DC20E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partialRecordMethod:</w:t>
      </w:r>
    </w:p>
    <w:p w14:paraId="37E7A2A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'#/components/schemas/PartialRecordMethod'</w:t>
      </w:r>
    </w:p>
    <w:p w14:paraId="4C588F6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SMSChargingInformation:</w:t>
      </w:r>
    </w:p>
    <w:p w14:paraId="7C814F7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07D31A5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48A5805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originatorInfo:</w:t>
      </w:r>
    </w:p>
    <w:p w14:paraId="1039B7E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'#/components/schemas/OriginatorInfo'</w:t>
      </w:r>
    </w:p>
    <w:p w14:paraId="11506C5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recipientInfo:</w:t>
      </w:r>
    </w:p>
    <w:p w14:paraId="5558F62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50E8515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7B857D9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$ref: '#/components/schemas/RecipientInfo'</w:t>
      </w:r>
    </w:p>
    <w:p w14:paraId="4B31491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3CCE4C8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userEquipmentInfo:</w:t>
      </w:r>
    </w:p>
    <w:p w14:paraId="515AA7F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'TS29571_CommonData.yaml#/components/schemas/Pei'</w:t>
      </w:r>
    </w:p>
    <w:p w14:paraId="1DEA8F2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roamerInOut:</w:t>
      </w:r>
    </w:p>
    <w:p w14:paraId="4A830F5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'#/components/schemas/RoamerInOut'</w:t>
      </w:r>
    </w:p>
    <w:p w14:paraId="20EFF7E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userLocationinfo:</w:t>
      </w:r>
    </w:p>
    <w:p w14:paraId="3105884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'TS29571_CommonData.yaml#/components/schemas/UserLocation'</w:t>
      </w:r>
    </w:p>
    <w:p w14:paraId="3C4A945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uetimeZone:</w:t>
      </w:r>
    </w:p>
    <w:p w14:paraId="142A9BF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'TS29571_CommonData.yaml#/components/schemas/TimeZone'</w:t>
      </w:r>
    </w:p>
    <w:p w14:paraId="41AD0C1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rATType:</w:t>
      </w:r>
    </w:p>
    <w:p w14:paraId="26B5E09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'TS29571_CommonData.yaml#/components/schemas/RatType'</w:t>
      </w:r>
    </w:p>
    <w:p w14:paraId="2A76D67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sMSCAddress:</w:t>
      </w:r>
    </w:p>
    <w:p w14:paraId="2C0DFDC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2FCE7D4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sMDataCodingScheme:</w:t>
      </w:r>
    </w:p>
    <w:p w14:paraId="1FA83A6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integer</w:t>
      </w:r>
    </w:p>
    <w:p w14:paraId="13D42FD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sMMessageType:</w:t>
      </w:r>
    </w:p>
    <w:p w14:paraId="4E3C496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'#/components/schemas/SMMessageType'</w:t>
      </w:r>
    </w:p>
    <w:p w14:paraId="79DA0A9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sMReplyPathRequested:</w:t>
      </w:r>
    </w:p>
    <w:p w14:paraId="3CD5A9A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'#/components/schemas/ReplyPathRequested'</w:t>
      </w:r>
    </w:p>
    <w:p w14:paraId="6BD9971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sMUserDataHeader:</w:t>
      </w:r>
    </w:p>
    <w:p w14:paraId="15858AF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3F3128A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pattern: '^[0-9a-fA-F]+$'</w:t>
      </w:r>
    </w:p>
    <w:p w14:paraId="5BF08ED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sMStatus:</w:t>
      </w:r>
    </w:p>
    <w:p w14:paraId="36A4AC9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667DF89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pattern: '^[0-9a-fA-F]+$'</w:t>
      </w:r>
    </w:p>
    <w:p w14:paraId="09B5B91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sMDischargeTime:</w:t>
      </w:r>
    </w:p>
    <w:p w14:paraId="1B8AFFE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3E87F22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numberofMessagesSent:</w:t>
      </w:r>
    </w:p>
    <w:p w14:paraId="00615C3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'TS29571_CommonData.yaml#/components/schemas/Uint32'</w:t>
      </w:r>
    </w:p>
    <w:p w14:paraId="321C987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sMServiceType:</w:t>
      </w:r>
    </w:p>
    <w:p w14:paraId="0E11837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'#/components/schemas/SMServiceType'</w:t>
      </w:r>
    </w:p>
    <w:p w14:paraId="50EE497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sMSequenceNumber:</w:t>
      </w:r>
    </w:p>
    <w:p w14:paraId="6085727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'TS29571_CommonData.yaml#/components/schemas/Uint32'</w:t>
      </w:r>
    </w:p>
    <w:p w14:paraId="7A85DC7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sMSresult:</w:t>
      </w:r>
    </w:p>
    <w:p w14:paraId="7C6847E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'TS29571_CommonData.yaml#/components/schemas/Uint32'</w:t>
      </w:r>
    </w:p>
    <w:p w14:paraId="479C490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submissionTime:</w:t>
      </w:r>
    </w:p>
    <w:p w14:paraId="51A9999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7275CA6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sMPriority:</w:t>
      </w:r>
    </w:p>
    <w:p w14:paraId="2BE208F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lastRenderedPageBreak/>
        <w:t xml:space="preserve">          $ref: '#/components/schemas/SMPriority'</w:t>
      </w:r>
    </w:p>
    <w:p w14:paraId="197EACD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messageReference:</w:t>
      </w:r>
    </w:p>
    <w:p w14:paraId="2BB9AE6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0D63F69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messageSize:</w:t>
      </w:r>
    </w:p>
    <w:p w14:paraId="4EF7C48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'TS29571_CommonData.yaml#/components/schemas/Uint32'</w:t>
      </w:r>
    </w:p>
    <w:p w14:paraId="123BB92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messageClass:</w:t>
      </w:r>
    </w:p>
    <w:p w14:paraId="1839D60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'#/components/schemas/MessageClass'</w:t>
      </w:r>
    </w:p>
    <w:p w14:paraId="7DD5408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deliveryReportRequested:</w:t>
      </w:r>
    </w:p>
    <w:p w14:paraId="791987C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'#/components/schemas/DeliveryReportRequested'</w:t>
      </w:r>
    </w:p>
    <w:p w14:paraId="6379FC1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OriginatorInfo:</w:t>
      </w:r>
    </w:p>
    <w:p w14:paraId="59C9A7E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283AE15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75E3CF0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originatorSUPI:</w:t>
      </w:r>
    </w:p>
    <w:p w14:paraId="3F8AF6A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'TS29571_CommonData.yaml#/components/schemas/Supi'</w:t>
      </w:r>
    </w:p>
    <w:p w14:paraId="5124F86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originatorGPSI:</w:t>
      </w:r>
    </w:p>
    <w:p w14:paraId="12594BF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'TS29571_CommonData.yaml#/components/schemas/Gpsi'</w:t>
      </w:r>
    </w:p>
    <w:p w14:paraId="06C3714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originatorOtherAddress:</w:t>
      </w:r>
    </w:p>
    <w:p w14:paraId="12DDC65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'#/components/schemas/SMAddressInfo'</w:t>
      </w:r>
    </w:p>
    <w:p w14:paraId="610F337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originatorReceivedAddress:</w:t>
      </w:r>
    </w:p>
    <w:p w14:paraId="1F35AAE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'#/components/schemas/SMAddressInfo'</w:t>
      </w:r>
    </w:p>
    <w:p w14:paraId="68EB325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originatorSCCPAddress:</w:t>
      </w:r>
    </w:p>
    <w:p w14:paraId="21F82C0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48BE916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sMOriginatorInterface:</w:t>
      </w:r>
    </w:p>
    <w:p w14:paraId="51DD6D2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'#/components/schemas/SMInterface'</w:t>
      </w:r>
    </w:p>
    <w:p w14:paraId="36B1E66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sMOriginatorProtocolId:</w:t>
      </w:r>
    </w:p>
    <w:p w14:paraId="61E1112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125CCCA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RecipientInfo:</w:t>
      </w:r>
    </w:p>
    <w:p w14:paraId="0D25072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60912CA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3C69E9D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recipientSUPI:</w:t>
      </w:r>
    </w:p>
    <w:p w14:paraId="463BBBC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'TS29571_CommonData.yaml#/components/schemas/Supi'</w:t>
      </w:r>
    </w:p>
    <w:p w14:paraId="7C9FE51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recipientGPSI:</w:t>
      </w:r>
    </w:p>
    <w:p w14:paraId="1D24596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'TS29571_CommonData.yaml#/components/schemas/Gpsi'</w:t>
      </w:r>
    </w:p>
    <w:p w14:paraId="1685B6B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recipientOtherAddress: # Included for backwards compatibility, shall not be used</w:t>
      </w:r>
    </w:p>
    <w:p w14:paraId="22BFEB4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'#/components/schemas/SMAddressInfo'</w:t>
      </w:r>
    </w:p>
    <w:p w14:paraId="37B1668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recipientOtherAddresses:</w:t>
      </w:r>
    </w:p>
    <w:p w14:paraId="2BB7D05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45C07E6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04BD5B3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$ref: '#/components/schemas/RecipientAddress'</w:t>
      </w:r>
    </w:p>
    <w:p w14:paraId="6F60BF6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6D9C4A6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recipientReceivedAddress:</w:t>
      </w:r>
    </w:p>
    <w:p w14:paraId="1FE040C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'#/components/schemas/SMAddressInfo'</w:t>
      </w:r>
    </w:p>
    <w:p w14:paraId="792275B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recipientSCCPAddress:</w:t>
      </w:r>
    </w:p>
    <w:p w14:paraId="3A0A389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35297CF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sMDestinationInterface:</w:t>
      </w:r>
    </w:p>
    <w:p w14:paraId="13AC5C4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'#/components/schemas/SMInterface'</w:t>
      </w:r>
    </w:p>
    <w:p w14:paraId="565D31B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sMrecipientProtocolId:</w:t>
      </w:r>
    </w:p>
    <w:p w14:paraId="5049011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1BBC81E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SMAddressInfo:</w:t>
      </w:r>
    </w:p>
    <w:p w14:paraId="29CFBED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21D88AE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0B56A3F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sMaddressType:</w:t>
      </w:r>
    </w:p>
    <w:p w14:paraId="15DD8DA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'#/components/schemas/SMAddressType'</w:t>
      </w:r>
    </w:p>
    <w:p w14:paraId="6F9025B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sMaddressData:</w:t>
      </w:r>
    </w:p>
    <w:p w14:paraId="0803ECD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19A0FA3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sMaddressDomain:</w:t>
      </w:r>
    </w:p>
    <w:p w14:paraId="4FAB3C0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'#/components/schemas/SMAddressDomain'</w:t>
      </w:r>
    </w:p>
    <w:p w14:paraId="772BFAD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RecipientAddress:</w:t>
      </w:r>
    </w:p>
    <w:p w14:paraId="6D43F44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630056A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1F08804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recipientAddressInfo:</w:t>
      </w:r>
    </w:p>
    <w:p w14:paraId="242D440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'#/components/schemas/SMAddressInfo'</w:t>
      </w:r>
    </w:p>
    <w:p w14:paraId="7797E1D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sMaddresseeType:</w:t>
      </w:r>
    </w:p>
    <w:p w14:paraId="18C0B7E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'#/components/schemas/SMAddresseeType'</w:t>
      </w:r>
    </w:p>
    <w:p w14:paraId="345BB98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MessageClass:</w:t>
      </w:r>
    </w:p>
    <w:p w14:paraId="3DE8B0F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22D95CB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07C72E7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classIdentifier:</w:t>
      </w:r>
    </w:p>
    <w:p w14:paraId="7F4ECF2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'#/components/schemas/ClassIdentifier'</w:t>
      </w:r>
    </w:p>
    <w:p w14:paraId="0D6E7E1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tokenText:</w:t>
      </w:r>
    </w:p>
    <w:p w14:paraId="62E7E75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75A2A3C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SMAddressDomain:</w:t>
      </w:r>
    </w:p>
    <w:p w14:paraId="7B7326A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0B9F72A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7EFEF06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domainName:</w:t>
      </w:r>
    </w:p>
    <w:p w14:paraId="1559509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1E74D0E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3GPPIMSIMCCMNC:</w:t>
      </w:r>
    </w:p>
    <w:p w14:paraId="027DE11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32300BC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lastRenderedPageBreak/>
        <w:t xml:space="preserve">    SMInterface:</w:t>
      </w:r>
    </w:p>
    <w:p w14:paraId="78410A3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7231DBE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7DCE644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interfaceId:</w:t>
      </w:r>
    </w:p>
    <w:p w14:paraId="71E970D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239A2CB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interfaceText:</w:t>
      </w:r>
    </w:p>
    <w:p w14:paraId="6CB1344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652F678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interfacePort:</w:t>
      </w:r>
    </w:p>
    <w:p w14:paraId="66A46B7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4CBB3C2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interfaceType:</w:t>
      </w:r>
    </w:p>
    <w:p w14:paraId="4600479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'#/components/schemas/InterfaceType'</w:t>
      </w:r>
    </w:p>
    <w:p w14:paraId="13C6488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RANSecondaryRATUsageReport:</w:t>
      </w:r>
    </w:p>
    <w:p w14:paraId="38D8A45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6A25031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28F40AE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rANSecondaryRATType:</w:t>
      </w:r>
    </w:p>
    <w:p w14:paraId="35541F2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'TS29571_CommonData.yaml#/components/schemas/RatType'</w:t>
      </w:r>
    </w:p>
    <w:p w14:paraId="773D15E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qosFlowsUsageReports:</w:t>
      </w:r>
    </w:p>
    <w:p w14:paraId="7D7F2CB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12E35FF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37E6625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$ref: '#/components/schemas/QosFlowsUsageReport'</w:t>
      </w:r>
    </w:p>
    <w:p w14:paraId="1C56D5D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Diagnostics:</w:t>
      </w:r>
    </w:p>
    <w:p w14:paraId="4A56116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type: integer</w:t>
      </w:r>
    </w:p>
    <w:p w14:paraId="62E5E7F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IPFilterRule:</w:t>
      </w:r>
    </w:p>
    <w:p w14:paraId="2900E93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type: string</w:t>
      </w:r>
    </w:p>
    <w:p w14:paraId="2300A25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QosFlowsUsageReport:</w:t>
      </w:r>
    </w:p>
    <w:p w14:paraId="6A6029D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0631CED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3FD998C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qFI:</w:t>
      </w:r>
    </w:p>
    <w:p w14:paraId="19C6CF6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'TS29571_CommonData.yaml#/components/schemas/Qfi'</w:t>
      </w:r>
    </w:p>
    <w:p w14:paraId="7B0E81D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startTimestamp:</w:t>
      </w:r>
    </w:p>
    <w:p w14:paraId="769831D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47BD781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endTimestamp:</w:t>
      </w:r>
    </w:p>
    <w:p w14:paraId="4AB5335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247E9B4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uplinkVolume:</w:t>
      </w:r>
    </w:p>
    <w:p w14:paraId="28176EA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'TS29571_CommonData.yaml#/components/schemas/Uint64'</w:t>
      </w:r>
    </w:p>
    <w:p w14:paraId="25FD96B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downlinkVolume:</w:t>
      </w:r>
    </w:p>
    <w:p w14:paraId="0C8B1F2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'TS29571_CommonData.yaml#/components/schemas/Uint64'</w:t>
      </w:r>
    </w:p>
    <w:p w14:paraId="5037EC7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5GLANTypeService:</w:t>
      </w:r>
    </w:p>
    <w:p w14:paraId="0C78943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08DBA24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6CEE626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internalGroupIdentifier:</w:t>
      </w:r>
    </w:p>
    <w:p w14:paraId="1040E72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'TS29571_CommonData.yaml#/components/schemas/GroupId'</w:t>
      </w:r>
    </w:p>
    <w:p w14:paraId="24EF7FF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5GSBridgeInformation:</w:t>
      </w:r>
    </w:p>
    <w:p w14:paraId="130D935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0ADAD55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0838195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bridgeId:</w:t>
      </w:r>
    </w:p>
    <w:p w14:paraId="6B300BA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'TS29571_CommonData.yaml#/components/schemas/Uint64'</w:t>
      </w:r>
    </w:p>
    <w:p w14:paraId="2D3C97C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nWTTPortNumber:</w:t>
      </w:r>
    </w:p>
    <w:p w14:paraId="0896B20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'TS29571_CommonData.yaml#/components/schemas/Uint16'</w:t>
      </w:r>
    </w:p>
    <w:p w14:paraId="1838E4D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dSTTPortNumber:</w:t>
      </w:r>
    </w:p>
    <w:p w14:paraId="59AF5F8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'TS29571_CommonData.yaml#/components/schemas/Uint16'</w:t>
      </w:r>
    </w:p>
    <w:p w14:paraId="37F06E9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required:</w:t>
      </w:r>
    </w:p>
    <w:p w14:paraId="1DCFB20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bridgeId</w:t>
      </w:r>
    </w:p>
    <w:p w14:paraId="43EDBD9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NEFChargingInformation:</w:t>
      </w:r>
    </w:p>
    <w:p w14:paraId="128E234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71ECAFE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202487C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externalIndividualIdentifier:</w:t>
      </w:r>
    </w:p>
    <w:p w14:paraId="3479E84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'TS29571_CommonData.yaml#/components/schemas/Gpsi'</w:t>
      </w:r>
    </w:p>
    <w:p w14:paraId="43D1103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externalIndividualIdList:</w:t>
      </w:r>
    </w:p>
    <w:p w14:paraId="4666C8D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7033E44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11C9618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$ref: 'TS29571_CommonData.yaml#/components/schemas/Gpsi'</w:t>
      </w:r>
    </w:p>
    <w:p w14:paraId="75AEEA2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minItems: 1</w:t>
      </w:r>
    </w:p>
    <w:p w14:paraId="525ACFC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internalIndividualIdentifier:</w:t>
      </w:r>
    </w:p>
    <w:p w14:paraId="00E138C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'TS29571_CommonData.yaml#/components/schemas/Supi'</w:t>
      </w:r>
    </w:p>
    <w:p w14:paraId="5B4C8C2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internalIndividualIdList:</w:t>
      </w:r>
    </w:p>
    <w:p w14:paraId="22A8934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3827B09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65AE4C7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$ref: 'TS29571_CommonData.yaml#/components/schemas/Supi'</w:t>
      </w:r>
    </w:p>
    <w:p w14:paraId="6AB9947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minItems: 1</w:t>
      </w:r>
    </w:p>
    <w:p w14:paraId="6C810AB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externalGroupIdentifier:</w:t>
      </w:r>
    </w:p>
    <w:p w14:paraId="2D841F5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'TS29571_CommonData.yaml#/components/schemas/ExternalGroupId'</w:t>
      </w:r>
    </w:p>
    <w:p w14:paraId="40B3FE6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groupIdentifier:</w:t>
      </w:r>
    </w:p>
    <w:p w14:paraId="5433005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'TS29571_CommonData.yaml#/components/schemas/GroupId'</w:t>
      </w:r>
    </w:p>
    <w:p w14:paraId="43A1FF4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aPIDirection:</w:t>
      </w:r>
    </w:p>
    <w:p w14:paraId="38CAF43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'#/components/schemas/APIDirection'</w:t>
      </w:r>
    </w:p>
    <w:p w14:paraId="5D07253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aPITargetNetworkFunction:</w:t>
      </w:r>
    </w:p>
    <w:p w14:paraId="762B7CE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'#/components/schemas/NFIdentification'</w:t>
      </w:r>
    </w:p>
    <w:p w14:paraId="7D63A68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lastRenderedPageBreak/>
        <w:t xml:space="preserve">        aPIResultCode:</w:t>
      </w:r>
    </w:p>
    <w:p w14:paraId="72F83F3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'TS29571_CommonData.yaml#/components/schemas/Uint32'</w:t>
      </w:r>
    </w:p>
    <w:p w14:paraId="389E076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aPIName:</w:t>
      </w:r>
    </w:p>
    <w:p w14:paraId="218F065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06F1E34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aPIReference:</w:t>
      </w:r>
    </w:p>
    <w:p w14:paraId="08A83DA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'TS29571_CommonData.yaml#/components/schemas/Uri'</w:t>
      </w:r>
    </w:p>
    <w:p w14:paraId="3952385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aPIOperation:</w:t>
      </w:r>
    </w:p>
    <w:p w14:paraId="2248211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'#/components/schemas/APIOperation'</w:t>
      </w:r>
    </w:p>
    <w:p w14:paraId="4429839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aPIContent:</w:t>
      </w:r>
    </w:p>
    <w:p w14:paraId="07AAC9D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3E0F2D7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required:</w:t>
      </w:r>
    </w:p>
    <w:p w14:paraId="674F92E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aPIName</w:t>
      </w:r>
    </w:p>
    <w:p w14:paraId="72C2B67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SNPNInformation:</w:t>
      </w:r>
    </w:p>
    <w:p w14:paraId="32DF400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39A776E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68893E2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sNPNID:</w:t>
      </w:r>
    </w:p>
    <w:p w14:paraId="74224DE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'TS29571_CommonData.yaml#/components/schemas/PlmnIdNid'</w:t>
      </w:r>
    </w:p>
    <w:p w14:paraId="6312D0A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accessType:</w:t>
      </w:r>
    </w:p>
    <w:p w14:paraId="63DAC8A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'TS29571_CommonData.yaml#/components/schemas/AccessType'</w:t>
      </w:r>
    </w:p>
    <w:p w14:paraId="5B511E9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n3IwfFqdn:</w:t>
      </w:r>
    </w:p>
    <w:p w14:paraId="520F51D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'TS29571_CommonData.yaml#/components/schemas/Fqdn'</w:t>
      </w:r>
    </w:p>
    <w:p w14:paraId="30C437F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required:</w:t>
      </w:r>
    </w:p>
    <w:p w14:paraId="72A2FC4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sNPNID</w:t>
      </w:r>
    </w:p>
    <w:p w14:paraId="71B526E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RegistrationChargingInformation:</w:t>
      </w:r>
    </w:p>
    <w:p w14:paraId="4DA34B1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0C85322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6CE12EB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registrationMessagetype:</w:t>
      </w:r>
    </w:p>
    <w:p w14:paraId="15C9558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'#/components/schemas/RegistrationMessageType'</w:t>
      </w:r>
    </w:p>
    <w:p w14:paraId="67E3076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userInformation:</w:t>
      </w:r>
    </w:p>
    <w:p w14:paraId="0BA0528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'#/components/schemas/UserInformation'</w:t>
      </w:r>
    </w:p>
    <w:p w14:paraId="208A3FB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userLocationinfo:</w:t>
      </w:r>
    </w:p>
    <w:p w14:paraId="72BBE87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'TS29571_CommonData.yaml#/components/schemas/UserLocation'</w:t>
      </w:r>
    </w:p>
    <w:p w14:paraId="2DD1D68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pSCellInformation:</w:t>
      </w:r>
    </w:p>
    <w:p w14:paraId="6620B76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'#/components/schemas/PSCellInformation'</w:t>
      </w:r>
    </w:p>
    <w:p w14:paraId="10292F5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uetimeZone:</w:t>
      </w:r>
    </w:p>
    <w:p w14:paraId="170990D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'TS29571_CommonData.yaml#/components/schemas/TimeZone'</w:t>
      </w:r>
    </w:p>
    <w:p w14:paraId="6506747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rATType:</w:t>
      </w:r>
    </w:p>
    <w:p w14:paraId="43AE52A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'TS29571_CommonData.yaml#/components/schemas/RatType'</w:t>
      </w:r>
    </w:p>
    <w:p w14:paraId="11A548E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5GMMCapability:</w:t>
      </w:r>
    </w:p>
    <w:p w14:paraId="0CE9976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'TS29571_CommonData.yaml#/components/schemas/Bytes'</w:t>
      </w:r>
    </w:p>
    <w:p w14:paraId="78626F6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mICOModeIndication:</w:t>
      </w:r>
    </w:p>
    <w:p w14:paraId="7358E7E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'#/components/schemas/MICOModeIndication'</w:t>
      </w:r>
    </w:p>
    <w:p w14:paraId="34C69F1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smsIndication:</w:t>
      </w:r>
    </w:p>
    <w:p w14:paraId="42D29C3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'#/components/schemas/SmsIndication'</w:t>
      </w:r>
    </w:p>
    <w:p w14:paraId="24BF8F7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taiList:</w:t>
      </w:r>
    </w:p>
    <w:p w14:paraId="63EEDB5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5D62352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1B9F20F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$ref: 'TS29571_CommonData.yaml#/components/schemas/Tai'</w:t>
      </w:r>
    </w:p>
    <w:p w14:paraId="42C09C3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7235C6D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serviceAreaRestriction:</w:t>
      </w:r>
    </w:p>
    <w:p w14:paraId="14191BC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224BE28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543E668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$ref: 'TS29571_CommonData.yaml#/components/schemas/ServiceAreaRestriction'</w:t>
      </w:r>
    </w:p>
    <w:p w14:paraId="78F125A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563F8B1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requestedNSSAI:</w:t>
      </w:r>
    </w:p>
    <w:p w14:paraId="5EC77CA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2606965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65C383B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$ref: 'TS29571_CommonData.yaml#/components/schemas/Snssai'</w:t>
      </w:r>
    </w:p>
    <w:p w14:paraId="18A0EF1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7100A5C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allowedNSSAI:</w:t>
      </w:r>
    </w:p>
    <w:p w14:paraId="40E5E45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4E75DE6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1AE21ED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$ref: 'TS29571_CommonData.yaml#/components/schemas/Snssai'</w:t>
      </w:r>
    </w:p>
    <w:p w14:paraId="6FC5D68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13C3CA4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rejectedNSSAI:</w:t>
      </w:r>
    </w:p>
    <w:p w14:paraId="593368A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244268E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22BEE2B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$ref: 'TS29571_CommonData.yaml#/components/schemas/Snssai'</w:t>
      </w:r>
    </w:p>
    <w:p w14:paraId="100BA7C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2A3019F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nSSAIMapList:</w:t>
      </w:r>
    </w:p>
    <w:p w14:paraId="1261EE8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520989C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52F7D9C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$ref: '#/components/schemas/NSSAIMap'</w:t>
      </w:r>
    </w:p>
    <w:p w14:paraId="096BA25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014053D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alternativeNSSAIMap:</w:t>
      </w:r>
    </w:p>
    <w:p w14:paraId="1BDCAC8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7BD39FF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00ABD14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$ref: '#/components/schemas/AlternativeNSSAIMap'</w:t>
      </w:r>
    </w:p>
    <w:p w14:paraId="5A88889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lastRenderedPageBreak/>
        <w:t xml:space="preserve">          minItems: 0</w:t>
      </w:r>
    </w:p>
    <w:p w14:paraId="42ED66C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amfUeNgapId:</w:t>
      </w:r>
    </w:p>
    <w:p w14:paraId="288D5FC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integer</w:t>
      </w:r>
    </w:p>
    <w:p w14:paraId="52A0FE1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ranUeNgapId:</w:t>
      </w:r>
    </w:p>
    <w:p w14:paraId="054057D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integer</w:t>
      </w:r>
    </w:p>
    <w:p w14:paraId="10761E9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ranNodeId:</w:t>
      </w:r>
    </w:p>
    <w:p w14:paraId="1E80074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'TS29571_CommonData.yaml#/components/schemas/GlobalRanNodeId'</w:t>
      </w:r>
    </w:p>
    <w:p w14:paraId="30A5189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sNPNID:</w:t>
      </w:r>
    </w:p>
    <w:p w14:paraId="48AE6B1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'TS29571_CommonData.yaml#/components/schemas/PlmnIdNid'</w:t>
      </w:r>
    </w:p>
    <w:p w14:paraId="664E6D2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cAGIDList:</w:t>
      </w:r>
    </w:p>
    <w:p w14:paraId="69BF36C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67A6666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75B3A15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$ref: 'TS29571_CommonData.yaml#/components/schemas/CagId'</w:t>
      </w:r>
    </w:p>
    <w:p w14:paraId="074230C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1154DFA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satelliteAccessIndicator:</w:t>
      </w:r>
    </w:p>
    <w:p w14:paraId="0014384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boolean</w:t>
      </w:r>
    </w:p>
    <w:p w14:paraId="22C08B6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serviceLevelAA:</w:t>
      </w:r>
    </w:p>
    <w:p w14:paraId="4FB0FFC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54516B7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required:</w:t>
      </w:r>
    </w:p>
    <w:p w14:paraId="52942C2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registrationMessagetype</w:t>
      </w:r>
    </w:p>
    <w:p w14:paraId="196E233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PSCellInformation:</w:t>
      </w:r>
    </w:p>
    <w:p w14:paraId="314AC3E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1C4A98F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74D9FA1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nrcgi:</w:t>
      </w:r>
    </w:p>
    <w:p w14:paraId="695D1CF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'TS29571_CommonData.yaml#/components/schemas/Ncgi'</w:t>
      </w:r>
    </w:p>
    <w:p w14:paraId="342C7E3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ecgi:</w:t>
      </w:r>
    </w:p>
    <w:p w14:paraId="29F2684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'TS29571_CommonData.yaml#/components/schemas/Ecgi'</w:t>
      </w:r>
    </w:p>
    <w:p w14:paraId="53967DD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NSSAIMap:</w:t>
      </w:r>
    </w:p>
    <w:p w14:paraId="4F67C24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5A96128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4A52EB3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servingSnssai:</w:t>
      </w:r>
    </w:p>
    <w:p w14:paraId="6A15783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'TS29571_CommonData.yaml#/components/schemas/Snssai'</w:t>
      </w:r>
    </w:p>
    <w:p w14:paraId="54B19F6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homeSnssai:</w:t>
      </w:r>
    </w:p>
    <w:p w14:paraId="3D3D594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'TS29571_CommonData.yaml#/components/schemas/Snssai'</w:t>
      </w:r>
    </w:p>
    <w:p w14:paraId="75970CB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required:</w:t>
      </w:r>
    </w:p>
    <w:p w14:paraId="3ECF1E4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servingSnssai</w:t>
      </w:r>
    </w:p>
    <w:p w14:paraId="2ACA196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homeSnssai</w:t>
      </w:r>
    </w:p>
    <w:p w14:paraId="263D95C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AlternativeNSSAIMap:</w:t>
      </w:r>
    </w:p>
    <w:p w14:paraId="23A7DBD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79A8C9A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5B4DC92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snssai:</w:t>
      </w:r>
    </w:p>
    <w:p w14:paraId="522A351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'TS29571_CommonData.yaml#/components/schemas/Snssai'</w:t>
      </w:r>
    </w:p>
    <w:p w14:paraId="384339A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alternativeSnssai:</w:t>
      </w:r>
    </w:p>
    <w:p w14:paraId="0607790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'TS29571_CommonData.yaml#/components/schemas/Snssai'</w:t>
      </w:r>
    </w:p>
    <w:p w14:paraId="67BB1F0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required:</w:t>
      </w:r>
    </w:p>
    <w:p w14:paraId="10A2BB7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snssai</w:t>
      </w:r>
    </w:p>
    <w:p w14:paraId="4DFFAA1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alternativeSnssai</w:t>
      </w:r>
    </w:p>
    <w:p w14:paraId="642CFB9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N2ConnectionChargingInformation:</w:t>
      </w:r>
    </w:p>
    <w:p w14:paraId="2CBD85E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7DC7073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576DE04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n2ConnectionMessageType:</w:t>
      </w:r>
    </w:p>
    <w:p w14:paraId="2D42600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'#/components/schemas/N2ConnectionMessageType'</w:t>
      </w:r>
    </w:p>
    <w:p w14:paraId="666A007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userInformation:</w:t>
      </w:r>
    </w:p>
    <w:p w14:paraId="0BA1E4D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'#/components/schemas/UserInformation'</w:t>
      </w:r>
    </w:p>
    <w:p w14:paraId="5CD4409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userLocationinfo:</w:t>
      </w:r>
    </w:p>
    <w:p w14:paraId="55BE440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'TS29571_CommonData.yaml#/components/schemas/UserLocation'</w:t>
      </w:r>
    </w:p>
    <w:p w14:paraId="7F43DD2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pSCellInformation:</w:t>
      </w:r>
    </w:p>
    <w:p w14:paraId="698959D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'#/components/schemas/PSCellInformation'</w:t>
      </w:r>
    </w:p>
    <w:p w14:paraId="5547AFF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uetimeZone:</w:t>
      </w:r>
    </w:p>
    <w:p w14:paraId="3A369F6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'TS29571_CommonData.yaml#/components/schemas/TimeZone'</w:t>
      </w:r>
    </w:p>
    <w:p w14:paraId="5C8DF1E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rATType:</w:t>
      </w:r>
    </w:p>
    <w:p w14:paraId="4C853F2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'TS29571_CommonData.yaml#/components/schemas/RatType'</w:t>
      </w:r>
    </w:p>
    <w:p w14:paraId="2ED54D2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amfUeNgapId:</w:t>
      </w:r>
    </w:p>
    <w:p w14:paraId="47FEC18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integer</w:t>
      </w:r>
    </w:p>
    <w:p w14:paraId="1352BCB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ranUeNgapId:</w:t>
      </w:r>
    </w:p>
    <w:p w14:paraId="681DC70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integer</w:t>
      </w:r>
    </w:p>
    <w:p w14:paraId="5969A45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ranNodeId:</w:t>
      </w:r>
    </w:p>
    <w:p w14:paraId="44D1C7E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'TS29571_CommonData.yaml#/components/schemas/GlobalRanNodeId'</w:t>
      </w:r>
    </w:p>
    <w:p w14:paraId="3EEE311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restrictedRatList:</w:t>
      </w:r>
    </w:p>
    <w:p w14:paraId="52DE598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371E95B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2B638F3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$ref: 'TS29571_CommonData.yaml#/components/schemas/RatType'</w:t>
      </w:r>
    </w:p>
    <w:p w14:paraId="2579E7C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50BCA87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forbiddenAreaList:</w:t>
      </w:r>
    </w:p>
    <w:p w14:paraId="709880E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2596E2C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2887E97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$ref: 'TS29571_CommonData.yaml#/components/schemas/Area'</w:t>
      </w:r>
    </w:p>
    <w:p w14:paraId="0113E13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72B36E7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lastRenderedPageBreak/>
        <w:t xml:space="preserve">        serviceAreaRestriction:</w:t>
      </w:r>
    </w:p>
    <w:p w14:paraId="68A1BE9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201AB4A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3B912AC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$ref: 'TS29571_CommonData.yaml#/components/schemas/ServiceAreaRestriction'</w:t>
      </w:r>
    </w:p>
    <w:p w14:paraId="4B240D4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411D707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restrictedCnList:</w:t>
      </w:r>
    </w:p>
    <w:p w14:paraId="216FAC9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543CFB4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4280347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$ref: 'TS29571_CommonData.yaml#/components/schemas/CoreNetworkType'</w:t>
      </w:r>
    </w:p>
    <w:p w14:paraId="4B68E3F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11FE397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allowedNSSAI:</w:t>
      </w:r>
    </w:p>
    <w:p w14:paraId="60EEA58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3E51011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44A3890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$ref: 'TS29571_CommonData.yaml#/components/schemas/Snssai'</w:t>
      </w:r>
    </w:p>
    <w:p w14:paraId="50CD8C5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788CDC0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nSSAIMapList:</w:t>
      </w:r>
    </w:p>
    <w:p w14:paraId="4EE2329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56BBA54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77C1114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$ref: '#/components/schemas/NSSAIMap'</w:t>
      </w:r>
    </w:p>
    <w:p w14:paraId="44C195C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519B04C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rrcEstCause:</w:t>
      </w:r>
    </w:p>
    <w:p w14:paraId="4312FCD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4A7AA6F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pattern: '^[0-9a-fA-F]+$'</w:t>
      </w:r>
    </w:p>
    <w:p w14:paraId="5E630F1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satelliteAccessIndicator:</w:t>
      </w:r>
    </w:p>
    <w:p w14:paraId="1945DCC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boolean</w:t>
      </w:r>
    </w:p>
    <w:p w14:paraId="2832F9A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required:</w:t>
      </w:r>
    </w:p>
    <w:p w14:paraId="46A0938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n2ConnectionMessageType</w:t>
      </w:r>
    </w:p>
    <w:p w14:paraId="194942D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LocationReportingChargingInformation:</w:t>
      </w:r>
    </w:p>
    <w:p w14:paraId="2A95276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3715DF0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5D1A015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locationReportingMessageType:</w:t>
      </w:r>
    </w:p>
    <w:p w14:paraId="49B2FCE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'#/components/schemas/LocationReportingMessageType'</w:t>
      </w:r>
    </w:p>
    <w:p w14:paraId="729C81D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userInformation:</w:t>
      </w:r>
    </w:p>
    <w:p w14:paraId="792D9B6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'#/components/schemas/UserInformation'</w:t>
      </w:r>
    </w:p>
    <w:p w14:paraId="65AF7BC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userLocationinfo:</w:t>
      </w:r>
    </w:p>
    <w:p w14:paraId="182C9ED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'TS29571_CommonData.yaml#/components/schemas/UserLocation'</w:t>
      </w:r>
    </w:p>
    <w:p w14:paraId="02D7841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pSCellInformation:</w:t>
      </w:r>
    </w:p>
    <w:p w14:paraId="20F421B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'#/components/schemas/PSCellInformation'</w:t>
      </w:r>
    </w:p>
    <w:p w14:paraId="50BECA9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uetimeZone:</w:t>
      </w:r>
    </w:p>
    <w:p w14:paraId="426E000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'TS29571_CommonData.yaml#/components/schemas/TimeZone'</w:t>
      </w:r>
    </w:p>
    <w:p w14:paraId="1104073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rATType:</w:t>
      </w:r>
    </w:p>
    <w:p w14:paraId="629516A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'TS29571_CommonData.yaml#/components/schemas/RatType'</w:t>
      </w:r>
    </w:p>
    <w:p w14:paraId="0C91F5E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presenceReportingAreaInformation:</w:t>
      </w:r>
    </w:p>
    <w:p w14:paraId="5694845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object</w:t>
      </w:r>
    </w:p>
    <w:p w14:paraId="1AA54E5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additionalProperties:</w:t>
      </w:r>
    </w:p>
    <w:p w14:paraId="52BAAEC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$ref: 'TS29571_CommonData.yaml#/components/schemas/PresenceInfo'</w:t>
      </w:r>
    </w:p>
    <w:p w14:paraId="5ECEEB7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minProperties: 0</w:t>
      </w:r>
    </w:p>
    <w:p w14:paraId="432C2DC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satelliteAccessIndicator:</w:t>
      </w:r>
    </w:p>
    <w:p w14:paraId="10E4838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boolean</w:t>
      </w:r>
    </w:p>
    <w:p w14:paraId="2995DAC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required:</w:t>
      </w:r>
    </w:p>
    <w:p w14:paraId="74F617B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locationReportingMessageType</w:t>
      </w:r>
    </w:p>
    <w:p w14:paraId="1FF8E67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N2ConnectionMessageType:</w:t>
      </w:r>
    </w:p>
    <w:p w14:paraId="2AAEC13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type: integer</w:t>
      </w:r>
    </w:p>
    <w:p w14:paraId="0D38491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LocationReportingMessageType:</w:t>
      </w:r>
    </w:p>
    <w:p w14:paraId="4358712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type: integer</w:t>
      </w:r>
    </w:p>
    <w:p w14:paraId="32F922A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NSMChargingInformation:</w:t>
      </w:r>
    </w:p>
    <w:p w14:paraId="1AB26F4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4A64BDA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15CBAF7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managementOperation:</w:t>
      </w:r>
    </w:p>
    <w:p w14:paraId="42174A3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'#/components/schemas/ManagementOperation'</w:t>
      </w:r>
    </w:p>
    <w:p w14:paraId="1287D01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idNetworkSliceInstance:</w:t>
      </w:r>
    </w:p>
    <w:p w14:paraId="7F47CD1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0093BC0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listOfserviceProfileChargingInformation:</w:t>
      </w:r>
    </w:p>
    <w:p w14:paraId="3EA230B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6F32B45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073D623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$ref: '#/components/schemas/ServiceProfileChargingInformation'</w:t>
      </w:r>
    </w:p>
    <w:p w14:paraId="58ECE3E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12F07A5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managementOperationStatus:</w:t>
      </w:r>
    </w:p>
    <w:p w14:paraId="2E92893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'#/components/schemas/ManagementOperationStatus'</w:t>
      </w:r>
    </w:p>
    <w:p w14:paraId="46A6D78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managementOperationalState:</w:t>
      </w:r>
    </w:p>
    <w:p w14:paraId="09A61F2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$ref: 'TS28623_ComDefs.yaml#/components/schemas/OperationalState'</w:t>
      </w:r>
    </w:p>
    <w:p w14:paraId="4505998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managementAdministrativeState:</w:t>
      </w:r>
    </w:p>
    <w:p w14:paraId="02DF5D4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'TS28623_ComDefs.yaml#/components/schemas/AdministrativeState'</w:t>
      </w:r>
    </w:p>
    <w:p w14:paraId="4E0B58F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required:</w:t>
      </w:r>
    </w:p>
    <w:p w14:paraId="24600D1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managementOperation</w:t>
      </w:r>
    </w:p>
    <w:p w14:paraId="13E204C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ServiceProfileChargingInformation:</w:t>
      </w:r>
    </w:p>
    <w:p w14:paraId="60DE9B6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56FC154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1FC94FB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lastRenderedPageBreak/>
        <w:t xml:space="preserve">        serviceProfileIdentifier:</w:t>
      </w:r>
    </w:p>
    <w:p w14:paraId="0903C9D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type: string</w:t>
      </w:r>
    </w:p>
    <w:p w14:paraId="7162227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sNSSAIList:</w:t>
      </w:r>
    </w:p>
    <w:p w14:paraId="5CD0999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49A089B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2ED0589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$ref: 'TS29571_CommonData.yaml#/components/schemas/Snssai'</w:t>
      </w:r>
    </w:p>
    <w:p w14:paraId="09E2B52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594B6F8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sST:</w:t>
      </w:r>
    </w:p>
    <w:p w14:paraId="3E02854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'TS28541_NrNrm.yaml#/components/schemas/Sst'</w:t>
      </w:r>
    </w:p>
    <w:p w14:paraId="01BEE81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latency:</w:t>
      </w:r>
    </w:p>
    <w:p w14:paraId="13DA1C7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integer</w:t>
      </w:r>
    </w:p>
    <w:p w14:paraId="3182A28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availability:</w:t>
      </w:r>
    </w:p>
    <w:p w14:paraId="7BA0EBD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number</w:t>
      </w:r>
    </w:p>
    <w:p w14:paraId="678504D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resourceSharingLevel:</w:t>
      </w:r>
    </w:p>
    <w:p w14:paraId="7518065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'TS28541_SliceNrm.yaml#/components/schemas/SharingLevel'</w:t>
      </w:r>
    </w:p>
    <w:p w14:paraId="35B948E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jitter:</w:t>
      </w:r>
    </w:p>
    <w:p w14:paraId="202F5A7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integer</w:t>
      </w:r>
    </w:p>
    <w:p w14:paraId="53AEE4D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reliability:</w:t>
      </w:r>
    </w:p>
    <w:p w14:paraId="778EFDB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43A8A3A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maxNumberofUEs:</w:t>
      </w:r>
    </w:p>
    <w:p w14:paraId="379C459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integer</w:t>
      </w:r>
    </w:p>
    <w:p w14:paraId="01279E7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coverageArea:</w:t>
      </w:r>
    </w:p>
    <w:p w14:paraId="67F6C31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00A772B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uEMobilityLevel:</w:t>
      </w:r>
    </w:p>
    <w:p w14:paraId="32E7E91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'TS28541_SliceNrm.yaml#/components/schemas/MobilityLevel'</w:t>
      </w:r>
    </w:p>
    <w:p w14:paraId="05E5C35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delayToleranceIndicator:</w:t>
      </w:r>
    </w:p>
    <w:p w14:paraId="5A83B77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'TS28541_SliceNrm.yaml#/components/schemas/Support'</w:t>
      </w:r>
    </w:p>
    <w:p w14:paraId="0A22EE3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dLThptPerSlice:</w:t>
      </w:r>
    </w:p>
    <w:p w14:paraId="7918C3B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'#/components/schemas/Throughput'</w:t>
      </w:r>
    </w:p>
    <w:p w14:paraId="4619FFC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dLThptPerUE:</w:t>
      </w:r>
    </w:p>
    <w:p w14:paraId="6E755DB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'#/components/schemas/Throughput'</w:t>
      </w:r>
    </w:p>
    <w:p w14:paraId="2798FDB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uLThptPerSlice:</w:t>
      </w:r>
    </w:p>
    <w:p w14:paraId="334A0CD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'#/components/schemas/Throughput'</w:t>
      </w:r>
    </w:p>
    <w:p w14:paraId="3ADBE9F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uLThptPerUE:</w:t>
      </w:r>
    </w:p>
    <w:p w14:paraId="21AAF88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'#/components/schemas/Throughput'</w:t>
      </w:r>
    </w:p>
    <w:p w14:paraId="370E1AE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maxNumberofPDUsessions:</w:t>
      </w:r>
    </w:p>
    <w:p w14:paraId="332BF0E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integer</w:t>
      </w:r>
    </w:p>
    <w:p w14:paraId="37C5C2F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kPIMonitoringList:</w:t>
      </w:r>
    </w:p>
    <w:p w14:paraId="38D5003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5E75A48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supportedAccessTechnology:</w:t>
      </w:r>
    </w:p>
    <w:p w14:paraId="6234CBF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integer</w:t>
      </w:r>
    </w:p>
    <w:p w14:paraId="1E82B50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v2XCommunicationModeIndicator:</w:t>
      </w:r>
    </w:p>
    <w:p w14:paraId="17679AA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'TS28541_SliceNrm.yaml#/components/schemas/Support'</w:t>
      </w:r>
    </w:p>
    <w:p w14:paraId="7CA4824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energyEfficiency:</w:t>
      </w:r>
    </w:p>
    <w:p w14:paraId="4E26016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'TS28541_SliceNrm.yaml#/components/schemas/EEPerfReq'</w:t>
      </w:r>
    </w:p>
    <w:p w14:paraId="2310CE1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addServiceProfileInfo:</w:t>
      </w:r>
    </w:p>
    <w:p w14:paraId="56C03ED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2837DE8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Throughput:</w:t>
      </w:r>
    </w:p>
    <w:p w14:paraId="0260B6C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535028E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453D625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guaranteedThpt:</w:t>
      </w:r>
    </w:p>
    <w:p w14:paraId="5EF24DD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'TS29571_CommonData.yaml#/components/schemas/Float'</w:t>
      </w:r>
    </w:p>
    <w:p w14:paraId="10A2023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maximumThpt:</w:t>
      </w:r>
    </w:p>
    <w:p w14:paraId="323B8CD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'TS29571_CommonData.yaml#/components/schemas/Float'</w:t>
      </w:r>
    </w:p>
    <w:p w14:paraId="3195CE1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MAPDUSessionInformation:</w:t>
      </w:r>
    </w:p>
    <w:p w14:paraId="5B0F5F7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77CDD9F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2F2F464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mAPDUSessionIndicator:</w:t>
      </w:r>
    </w:p>
    <w:p w14:paraId="43A8B7B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'TS29512_Npcf_SMPolicyControl.yaml#/components/schemas/MaPduIndication'</w:t>
      </w:r>
    </w:p>
    <w:p w14:paraId="3A9D973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aTSSSCapability:</w:t>
      </w:r>
    </w:p>
    <w:p w14:paraId="4ABFE73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'TS29571_CommonData.yaml#/components/schemas/AtsssCapability'</w:t>
      </w:r>
    </w:p>
    <w:p w14:paraId="3F16CE1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EnhancedDiagnostics5G:</w:t>
      </w:r>
    </w:p>
    <w:p w14:paraId="68ED851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$ref: '#/components/schemas/RanNasCauseList'</w:t>
      </w:r>
    </w:p>
    <w:p w14:paraId="7B17FF1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RanNasCauseList:</w:t>
      </w:r>
    </w:p>
    <w:p w14:paraId="62A34FC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type: array</w:t>
      </w:r>
    </w:p>
    <w:p w14:paraId="2E39824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items:</w:t>
      </w:r>
    </w:p>
    <w:p w14:paraId="6F48B67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$ref: 'TS29512_Npcf_SMPolicyControl.yaml#/components/schemas/RanNasRelCause'</w:t>
      </w:r>
    </w:p>
    <w:p w14:paraId="538CBBA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QosMonitoringReport:</w:t>
      </w:r>
    </w:p>
    <w:p w14:paraId="59091B4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description: Contains reporting information on QoS monitoring.</w:t>
      </w:r>
    </w:p>
    <w:p w14:paraId="4D68C33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471707C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59931AF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ulDelays:</w:t>
      </w:r>
    </w:p>
    <w:p w14:paraId="7B7F3BB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5B23CE1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07A5980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type: integer</w:t>
      </w:r>
    </w:p>
    <w:p w14:paraId="76C6184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289F91C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dlDelays:</w:t>
      </w:r>
    </w:p>
    <w:p w14:paraId="0CA740C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076BE2F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lastRenderedPageBreak/>
        <w:t xml:space="preserve">          items:</w:t>
      </w:r>
    </w:p>
    <w:p w14:paraId="50EECFB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type: integer</w:t>
      </w:r>
    </w:p>
    <w:p w14:paraId="74A3328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33D5AAA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rtDelays:</w:t>
      </w:r>
    </w:p>
    <w:p w14:paraId="270175A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7E0B7A7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1965BED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type: integer</w:t>
      </w:r>
    </w:p>
    <w:p w14:paraId="6F56D39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7100E68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AnnouncementInformation:</w:t>
      </w:r>
    </w:p>
    <w:p w14:paraId="4A98C7B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6233CA3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77E1AC6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announcementIdentifier:</w:t>
      </w:r>
    </w:p>
    <w:p w14:paraId="279F87A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'TS29571_CommonData.yaml#/components/schemas/Uint32'</w:t>
      </w:r>
    </w:p>
    <w:p w14:paraId="2E24710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announcementReference:</w:t>
      </w:r>
    </w:p>
    <w:p w14:paraId="4711057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'TS29571_CommonData.yaml#/components/schemas/Uri'</w:t>
      </w:r>
    </w:p>
    <w:p w14:paraId="730A891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variableParts:</w:t>
      </w:r>
    </w:p>
    <w:p w14:paraId="763AAE7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44440D8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01C7EF7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$ref: '#/components/schemas/VariablePart'</w:t>
      </w:r>
    </w:p>
    <w:p w14:paraId="6E39EED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3F8C5C5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timeToPlay:</w:t>
      </w:r>
    </w:p>
    <w:p w14:paraId="06BF42D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'TS29571_CommonData.yaml#/components/schemas/DurationSec'</w:t>
      </w:r>
    </w:p>
    <w:p w14:paraId="7274AFC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quotaConsumptionIndicator:</w:t>
      </w:r>
    </w:p>
    <w:p w14:paraId="018999C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'#/components/schemas/QuotaConsumptionIndicator'</w:t>
      </w:r>
    </w:p>
    <w:p w14:paraId="16DC36D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announcementPriority:</w:t>
      </w:r>
    </w:p>
    <w:p w14:paraId="193092A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'TS29571_CommonData.yaml#/components/schemas/Uint32'</w:t>
      </w:r>
    </w:p>
    <w:p w14:paraId="7776C6A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playToParty:</w:t>
      </w:r>
    </w:p>
    <w:p w14:paraId="22AFDCC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'#/components/schemas/PlayToParty'</w:t>
      </w:r>
    </w:p>
    <w:p w14:paraId="4FB5BA4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announcementPrivacyIndicator:</w:t>
      </w:r>
    </w:p>
    <w:p w14:paraId="09B8E70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'#/components/schemas/AnnouncementPrivacyIndicator'</w:t>
      </w:r>
    </w:p>
    <w:p w14:paraId="1584B7B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Language:</w:t>
      </w:r>
    </w:p>
    <w:p w14:paraId="1F88A0B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'#/components/schemas/Language'</w:t>
      </w:r>
    </w:p>
    <w:p w14:paraId="578AD0B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VariablePart:</w:t>
      </w:r>
    </w:p>
    <w:p w14:paraId="0375F1D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5ECAC9F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24B42B2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variablePartType:</w:t>
      </w:r>
    </w:p>
    <w:p w14:paraId="2EE7759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'#/components/schemas/VariablePartType'</w:t>
      </w:r>
    </w:p>
    <w:p w14:paraId="0098061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variablePartValue:</w:t>
      </w:r>
    </w:p>
    <w:p w14:paraId="632D819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63D10EF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6637026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type: string</w:t>
      </w:r>
    </w:p>
    <w:p w14:paraId="6762FA0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minItems: 1</w:t>
      </w:r>
    </w:p>
    <w:p w14:paraId="5B1E167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variablePartOrder:</w:t>
      </w:r>
    </w:p>
    <w:p w14:paraId="2C5090C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'TS29571_CommonData.yaml#/components/schemas/Uint32'</w:t>
      </w:r>
    </w:p>
    <w:p w14:paraId="29CDCE1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required:</w:t>
      </w:r>
    </w:p>
    <w:p w14:paraId="57685F5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variablePartType</w:t>
      </w:r>
    </w:p>
    <w:p w14:paraId="5A1E404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variablePartValue</w:t>
      </w:r>
    </w:p>
    <w:p w14:paraId="5595D6E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Language:</w:t>
      </w:r>
    </w:p>
    <w:p w14:paraId="70629C0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type: string</w:t>
      </w:r>
    </w:p>
    <w:p w14:paraId="1208D49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MMTelChargingInformation:</w:t>
      </w:r>
    </w:p>
    <w:p w14:paraId="77D1990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3EE85D0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734604C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supplementaryServices:</w:t>
      </w:r>
    </w:p>
    <w:p w14:paraId="603300D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1FB4265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5D2F1F6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$ref: '#/components/schemas/SupplementaryService'</w:t>
      </w:r>
    </w:p>
    <w:p w14:paraId="73D4D02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minItems: 1</w:t>
      </w:r>
    </w:p>
    <w:p w14:paraId="4641DC7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SupplementaryService:</w:t>
      </w:r>
    </w:p>
    <w:p w14:paraId="67B427A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0561609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03C392E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supplementaryServiceType:</w:t>
      </w:r>
    </w:p>
    <w:p w14:paraId="00E70F5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'#/components/schemas/SupplementaryServiceType'</w:t>
      </w:r>
    </w:p>
    <w:p w14:paraId="3B4466A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supplementaryServiceMode:</w:t>
      </w:r>
    </w:p>
    <w:p w14:paraId="4A22092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'#/components/schemas/SupplementaryServiceMode'</w:t>
      </w:r>
    </w:p>
    <w:p w14:paraId="16C5FA3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numberOfDiversions:</w:t>
      </w:r>
    </w:p>
    <w:p w14:paraId="441D73D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'TS29571_CommonData.yaml#/components/schemas/Uint32'</w:t>
      </w:r>
    </w:p>
    <w:p w14:paraId="38F1C0B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associatedPartyAddress:</w:t>
      </w:r>
    </w:p>
    <w:p w14:paraId="2D7C175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0C98F23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conferenceId:</w:t>
      </w:r>
    </w:p>
    <w:p w14:paraId="629056D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56600E1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participantActionType:</w:t>
      </w:r>
    </w:p>
    <w:p w14:paraId="3E091A4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'#/components/schemas/ParticipantActionType'</w:t>
      </w:r>
    </w:p>
    <w:p w14:paraId="7E4165F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changeTime:</w:t>
      </w:r>
    </w:p>
    <w:p w14:paraId="2DF2791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4A1C73F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numberOfParticipants:</w:t>
      </w:r>
    </w:p>
    <w:p w14:paraId="409AD52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'TS29571_CommonData.yaml#/components/schemas/Uint32'</w:t>
      </w:r>
    </w:p>
    <w:p w14:paraId="0EF0190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cUGInformation:</w:t>
      </w:r>
    </w:p>
    <w:p w14:paraId="2BFBFB0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'#/components/schemas/OctetString'</w:t>
      </w:r>
    </w:p>
    <w:p w14:paraId="7CDB0AB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lastRenderedPageBreak/>
        <w:t xml:space="preserve">    IMSChargingInformation:</w:t>
      </w:r>
    </w:p>
    <w:p w14:paraId="7A363AD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0D7CEED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0CE3EE7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eventType:</w:t>
      </w:r>
    </w:p>
    <w:p w14:paraId="1F3F6FA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'#/components/schemas/SIPEventType'</w:t>
      </w:r>
    </w:p>
    <w:p w14:paraId="5FABCE4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iMSNodeFunctionality:</w:t>
      </w:r>
    </w:p>
    <w:p w14:paraId="5D1688B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'#/components/schemas/IMSNodeFunctionality'</w:t>
      </w:r>
    </w:p>
    <w:p w14:paraId="44878A0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roleOfNode:</w:t>
      </w:r>
    </w:p>
    <w:p w14:paraId="1EC8100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'#/components/schemas/RoleOfIMSNode'</w:t>
      </w:r>
    </w:p>
    <w:p w14:paraId="7C1CC22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userInformation:</w:t>
      </w:r>
    </w:p>
    <w:p w14:paraId="7652110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'#/components/schemas/UserInformation'</w:t>
      </w:r>
    </w:p>
    <w:p w14:paraId="45656F0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userLocationInfo:</w:t>
      </w:r>
    </w:p>
    <w:p w14:paraId="5F62104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'TS29571_CommonData.yaml#/components/schemas/UserLocation'</w:t>
      </w:r>
    </w:p>
    <w:p w14:paraId="5017435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ueTimeZone:</w:t>
      </w:r>
    </w:p>
    <w:p w14:paraId="2780433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'TS29571_CommonData.yaml#/components/schemas/TimeZone'</w:t>
      </w:r>
    </w:p>
    <w:p w14:paraId="7EA0700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3gppPSDataOffStatus:</w:t>
      </w:r>
    </w:p>
    <w:p w14:paraId="6BF763F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'#/components/schemas/3GPPPSDataOffStatus'</w:t>
      </w:r>
    </w:p>
    <w:p w14:paraId="0CC39C7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isupCause:</w:t>
      </w:r>
    </w:p>
    <w:p w14:paraId="4756DDB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'#/components/schemas/ISUPCause'</w:t>
      </w:r>
    </w:p>
    <w:p w14:paraId="6A85B1A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controlPlaneAddress:</w:t>
      </w:r>
    </w:p>
    <w:p w14:paraId="25FDB95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'#/components/schemas/IMSAddress'</w:t>
      </w:r>
    </w:p>
    <w:p w14:paraId="11BB749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vlrNumber:</w:t>
      </w:r>
    </w:p>
    <w:p w14:paraId="5F7419E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'#/components/schemas/E164'</w:t>
      </w:r>
    </w:p>
    <w:p w14:paraId="0413498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mscAddress:</w:t>
      </w:r>
    </w:p>
    <w:p w14:paraId="72F79A6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'#/components/schemas/E164'</w:t>
      </w:r>
    </w:p>
    <w:p w14:paraId="1FEA3DC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userSessionID:</w:t>
      </w:r>
    </w:p>
    <w:p w14:paraId="7850BA2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4C02799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outgoingSessionID:</w:t>
      </w:r>
    </w:p>
    <w:p w14:paraId="15FF161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75FEEC0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sessionPriority:</w:t>
      </w:r>
    </w:p>
    <w:p w14:paraId="4FB0F46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'#/components/schemas/IMSSessionPriority'</w:t>
      </w:r>
    </w:p>
    <w:p w14:paraId="529CC7A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callingPartyAddresses:</w:t>
      </w:r>
    </w:p>
    <w:p w14:paraId="63A3CF9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1E5EEA9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3A5A281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$ref: 'TS29571_CommonData.yaml#/components/schemas/Uri'</w:t>
      </w:r>
    </w:p>
    <w:p w14:paraId="2FC13C5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minItems: 1</w:t>
      </w:r>
    </w:p>
    <w:p w14:paraId="2334E01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calledPartyAddress:</w:t>
      </w:r>
    </w:p>
    <w:p w14:paraId="3E85062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1049EA6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numberPortabilityRoutinginformation:</w:t>
      </w:r>
    </w:p>
    <w:p w14:paraId="7EB30C6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35F0673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carrierSelectRoutingInformation:</w:t>
      </w:r>
    </w:p>
    <w:p w14:paraId="62B5B7D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7059EE9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alternateChargedPartyAddress:</w:t>
      </w:r>
    </w:p>
    <w:p w14:paraId="452422D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1659DDF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requestedPartyAddress:</w:t>
      </w:r>
    </w:p>
    <w:p w14:paraId="10A5EFC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48EB857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0E6C3BF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type: string</w:t>
      </w:r>
    </w:p>
    <w:p w14:paraId="69443CE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minItems: 1</w:t>
      </w:r>
    </w:p>
    <w:p w14:paraId="79E063A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calledAssertedIdentities:</w:t>
      </w:r>
    </w:p>
    <w:p w14:paraId="305B9DF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45C7CB4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1CCEEFC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type: string</w:t>
      </w:r>
    </w:p>
    <w:p w14:paraId="49D1CF4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minItems: 1</w:t>
      </w:r>
    </w:p>
    <w:p w14:paraId="110AC2A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calledIdentityChanges:</w:t>
      </w:r>
    </w:p>
    <w:p w14:paraId="64DA0F9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1C94803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0807F44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$ref: '#/components/schemas/CalledIdentityChange'</w:t>
      </w:r>
    </w:p>
    <w:p w14:paraId="3433456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minItems: 1</w:t>
      </w:r>
    </w:p>
    <w:p w14:paraId="2DF937D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associatedURI:</w:t>
      </w:r>
    </w:p>
    <w:p w14:paraId="4CDFDCE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432AE47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5F8C3CF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$ref: 'TS29571_CommonData.yaml#/components/schemas/Uri'</w:t>
      </w:r>
    </w:p>
    <w:p w14:paraId="220BBA5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minItems: 1</w:t>
      </w:r>
    </w:p>
    <w:p w14:paraId="36F8FAB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timeStamps:</w:t>
      </w:r>
    </w:p>
    <w:p w14:paraId="08B8220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1AFDC8E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applicationServerInformation:</w:t>
      </w:r>
    </w:p>
    <w:p w14:paraId="150FEF8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1F65B43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1BBF5A1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type: string</w:t>
      </w:r>
    </w:p>
    <w:p w14:paraId="16F0732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minItems: 1</w:t>
      </w:r>
    </w:p>
    <w:p w14:paraId="217EABF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interOperatorIdentifier:</w:t>
      </w:r>
    </w:p>
    <w:p w14:paraId="1397BB7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3EFF4F1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638A328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$ref: '#/components/schemas/InterOperatorIdentifier'</w:t>
      </w:r>
    </w:p>
    <w:p w14:paraId="47C0FA3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minItems: 1</w:t>
      </w:r>
    </w:p>
    <w:p w14:paraId="514D2C3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imsChargingIdentifier:</w:t>
      </w:r>
    </w:p>
    <w:p w14:paraId="18A6E27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554B0C4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lastRenderedPageBreak/>
        <w:t xml:space="preserve">        relatedICID:</w:t>
      </w:r>
    </w:p>
    <w:p w14:paraId="3B22F53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4725BDE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relatedICIDGenerationNode:</w:t>
      </w:r>
    </w:p>
    <w:p w14:paraId="0DF43ED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6E1B566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transitIOIList:</w:t>
      </w:r>
    </w:p>
    <w:p w14:paraId="29CDC1B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558E95A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5A0F01C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type: string</w:t>
      </w:r>
    </w:p>
    <w:p w14:paraId="0CC4034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minItems: 1</w:t>
      </w:r>
    </w:p>
    <w:p w14:paraId="56BEF91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earlyMediaDescription:</w:t>
      </w:r>
    </w:p>
    <w:p w14:paraId="77678F1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5AE9897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4C4AD2D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$ref: '#/components/schemas/EarlyMediaDescription'</w:t>
      </w:r>
    </w:p>
    <w:p w14:paraId="6D86BE8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minItems: 1</w:t>
      </w:r>
    </w:p>
    <w:p w14:paraId="6547D44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sdpSessionDescription:</w:t>
      </w:r>
    </w:p>
    <w:p w14:paraId="0FA85BA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48D1BD2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31539CE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type: string</w:t>
      </w:r>
    </w:p>
    <w:p w14:paraId="6FB701D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minItems: 1</w:t>
      </w:r>
    </w:p>
    <w:p w14:paraId="5ACD75B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sdpMediaComponent:</w:t>
      </w:r>
    </w:p>
    <w:p w14:paraId="172A79C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538F726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4124DDD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$ref: '#/components/schemas/SDPMediaComponent'</w:t>
      </w:r>
    </w:p>
    <w:p w14:paraId="3E5E733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minItems: 1</w:t>
      </w:r>
    </w:p>
    <w:p w14:paraId="4875F79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servedPartyIPAddress:</w:t>
      </w:r>
    </w:p>
    <w:p w14:paraId="70A83F0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'#/components/schemas/IMSAddress'</w:t>
      </w:r>
    </w:p>
    <w:p w14:paraId="01880F2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serverCapabilities:</w:t>
      </w:r>
    </w:p>
    <w:p w14:paraId="5BBAD40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'#/components/schemas/ServerCapabilities'</w:t>
      </w:r>
    </w:p>
    <w:p w14:paraId="2965614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trunkGroupID:</w:t>
      </w:r>
    </w:p>
    <w:p w14:paraId="3152618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'#/components/schemas/TrunkGroupID'</w:t>
      </w:r>
    </w:p>
    <w:p w14:paraId="40732A8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bearerService:</w:t>
      </w:r>
    </w:p>
    <w:p w14:paraId="1D32DA9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42F8245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imsServiceId:</w:t>
      </w:r>
    </w:p>
    <w:p w14:paraId="449665B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58C8BDA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messageBodies:</w:t>
      </w:r>
    </w:p>
    <w:p w14:paraId="281F7A0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5A99C67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585EE41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$ref: '#/components/schemas/MessageBody'</w:t>
      </w:r>
    </w:p>
    <w:p w14:paraId="4B606C8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minItems: 1</w:t>
      </w:r>
    </w:p>
    <w:p w14:paraId="4D2FE5F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accessNetworkInformation:</w:t>
      </w:r>
    </w:p>
    <w:p w14:paraId="4195D85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2C98A65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77324EA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type: string</w:t>
      </w:r>
    </w:p>
    <w:p w14:paraId="6000C1A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minItems: 1</w:t>
      </w:r>
    </w:p>
    <w:p w14:paraId="1811DAB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additionalAccessNetworkInformation:</w:t>
      </w:r>
    </w:p>
    <w:p w14:paraId="000171E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527BA4A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cellularNetworkInformation:</w:t>
      </w:r>
    </w:p>
    <w:p w14:paraId="6C69610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21BD467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accessTransferInformation:</w:t>
      </w:r>
    </w:p>
    <w:p w14:paraId="7545A1D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0B5EA80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4961A06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$ref: '#/components/schemas/AccessTransferInformation'</w:t>
      </w:r>
    </w:p>
    <w:p w14:paraId="4153C3F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minItems: 1</w:t>
      </w:r>
    </w:p>
    <w:p w14:paraId="4592DE0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accessNetworkInfoChange:</w:t>
      </w:r>
    </w:p>
    <w:p w14:paraId="2E5CD54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3A6F3F7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58E1976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$ref: '#/components/schemas/AccessNetworkInfoChange'</w:t>
      </w:r>
    </w:p>
    <w:p w14:paraId="617B5EC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minItems: 1</w:t>
      </w:r>
    </w:p>
    <w:p w14:paraId="54F0EAB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imsCommunicationServiceID:</w:t>
      </w:r>
    </w:p>
    <w:p w14:paraId="396A2FB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39B4B41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imsApplicationReferenceID:</w:t>
      </w:r>
    </w:p>
    <w:p w14:paraId="646E2D9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71D9275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causeCode:</w:t>
      </w:r>
    </w:p>
    <w:p w14:paraId="32C73B1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'TS29571_CommonData.yaml#/components/schemas/Uint32'</w:t>
      </w:r>
    </w:p>
    <w:p w14:paraId="2033301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reasonHeader:</w:t>
      </w:r>
    </w:p>
    <w:p w14:paraId="66C8751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3340B69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54A8AFE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type: string</w:t>
      </w:r>
    </w:p>
    <w:p w14:paraId="6670A82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minItems: 1</w:t>
      </w:r>
    </w:p>
    <w:p w14:paraId="0AEFB05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initialIMSChargingIdentifier:</w:t>
      </w:r>
    </w:p>
    <w:p w14:paraId="284CE11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2863B68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nniInformation:</w:t>
      </w:r>
    </w:p>
    <w:p w14:paraId="145F037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1C1571B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7DB8E9E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$ref: '#/components/schemas/NNIInformation'</w:t>
      </w:r>
    </w:p>
    <w:p w14:paraId="39F2FE8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minItems: 1</w:t>
      </w:r>
    </w:p>
    <w:p w14:paraId="3A1AEA7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fromAddress:</w:t>
      </w:r>
    </w:p>
    <w:p w14:paraId="35A2A3C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3B714E5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lastRenderedPageBreak/>
        <w:t xml:space="preserve">        imsEmergencyIndication:</w:t>
      </w:r>
    </w:p>
    <w:p w14:paraId="04D6A1D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boolean</w:t>
      </w:r>
    </w:p>
    <w:p w14:paraId="390C81B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imsVisitedNetworkIdentifier:</w:t>
      </w:r>
    </w:p>
    <w:p w14:paraId="2FD9089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342AA0A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sipRouteHeaderReceived:</w:t>
      </w:r>
    </w:p>
    <w:p w14:paraId="6261274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442D23D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sipRouteHeaderTransmitted:</w:t>
      </w:r>
    </w:p>
    <w:p w14:paraId="12C3CBE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7C72925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tadIdentifier:</w:t>
      </w:r>
    </w:p>
    <w:p w14:paraId="5264241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'#/components/schemas/TADIdentifier'</w:t>
      </w:r>
    </w:p>
    <w:p w14:paraId="66CA3B9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feIdentifierList:</w:t>
      </w:r>
    </w:p>
    <w:p w14:paraId="775CB52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3A9F1DF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imsDCAppInfo:</w:t>
      </w:r>
    </w:p>
    <w:p w14:paraId="054E7E5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'#/components/schemas/IMSDCAppInfo'</w:t>
      </w:r>
    </w:p>
    <w:p w14:paraId="2F521DC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satelliteIdList:</w:t>
      </w:r>
    </w:p>
    <w:p w14:paraId="7C4E633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6642219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120F25E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$ref: '#/components/schemas/SatelliteId'</w:t>
      </w:r>
    </w:p>
    <w:p w14:paraId="6A2CC68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minItems: 1</w:t>
      </w:r>
    </w:p>
    <w:p w14:paraId="52CA410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mediaResource:</w:t>
      </w:r>
    </w:p>
    <w:p w14:paraId="342D84A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'#/components/schemas/MediaResource'</w:t>
      </w:r>
    </w:p>
    <w:p w14:paraId="5146F61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MediaResource:</w:t>
      </w:r>
    </w:p>
    <w:p w14:paraId="2A5B16F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038CAFF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required:</w:t>
      </w:r>
    </w:p>
    <w:p w14:paraId="47474CF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mediaID</w:t>
      </w:r>
    </w:p>
    <w:p w14:paraId="1561002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mediaResourceCapability</w:t>
      </w:r>
    </w:p>
    <w:p w14:paraId="454F3F7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0C41AE2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mediaID:</w:t>
      </w:r>
    </w:p>
    <w:p w14:paraId="4EC2579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'TS29571_CommonData.yaml#/components/schemas/MediaId'</w:t>
      </w:r>
    </w:p>
    <w:p w14:paraId="10A83F9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mediaResourceCapability:</w:t>
      </w:r>
    </w:p>
    <w:p w14:paraId="219D1D2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'TS29571_CommonData.yaml#/components/schemas/MediaResourceType'</w:t>
      </w:r>
    </w:p>
    <w:p w14:paraId="23739CE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avatarMedia:</w:t>
      </w:r>
    </w:p>
    <w:p w14:paraId="25575E4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'#/components/schemas/AvatarMedia'</w:t>
      </w:r>
    </w:p>
    <w:p w14:paraId="23C8962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AvatarMedia:</w:t>
      </w:r>
    </w:p>
    <w:p w14:paraId="6134E6C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45872CC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6DCC994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resourceURL:</w:t>
      </w:r>
    </w:p>
    <w:p w14:paraId="5D20A58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'TS29571_CommonData.yaml#/components/schemas/Uri'</w:t>
      </w:r>
    </w:p>
    <w:p w14:paraId="487B5EE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mediaProcessingSpecification:</w:t>
      </w:r>
    </w:p>
    <w:p w14:paraId="3FF4672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1E256B6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IMSDCAppInfo:</w:t>
      </w:r>
    </w:p>
    <w:p w14:paraId="1C9719E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6BC97C9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2BBCDC1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applicationId:</w:t>
      </w:r>
    </w:p>
    <w:p w14:paraId="0753F2F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'TS29571_CommonData.yaml#/components/schemas/ApplicationId'</w:t>
      </w:r>
    </w:p>
    <w:p w14:paraId="3A9C9F5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httpUrl:</w:t>
      </w:r>
    </w:p>
    <w:p w14:paraId="2599632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'TS29571_CommonData.yaml#/components/schemas/ReplaceHttpUrl'</w:t>
      </w:r>
    </w:p>
    <w:p w14:paraId="087DE93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EdgeInfrastructureUsageChargingInformation:</w:t>
      </w:r>
    </w:p>
    <w:p w14:paraId="6168F49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127B35B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1BC9966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meanVirtualCPUUsage:</w:t>
      </w:r>
    </w:p>
    <w:p w14:paraId="1F9C129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'TS29571_CommonData.yaml#/components/schemas/Float'</w:t>
      </w:r>
    </w:p>
    <w:p w14:paraId="4180DEA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meanVirtualMemoryUsage:</w:t>
      </w:r>
    </w:p>
    <w:p w14:paraId="07EB6DD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'TS29571_CommonData.yaml#/components/schemas/Float'</w:t>
      </w:r>
    </w:p>
    <w:p w14:paraId="6DE08BA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meanVirtualDiskUsage:</w:t>
      </w:r>
    </w:p>
    <w:p w14:paraId="5A5B076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'TS29571_CommonData.yaml#/components/schemas/Float'</w:t>
      </w:r>
    </w:p>
    <w:p w14:paraId="71388E1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measuredInBytes:</w:t>
      </w:r>
    </w:p>
    <w:p w14:paraId="21AF78E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'TS29571_CommonData.yaml#/components/schemas/Uint64'</w:t>
      </w:r>
    </w:p>
    <w:p w14:paraId="63BEBFB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measuredOutBytes:</w:t>
      </w:r>
    </w:p>
    <w:p w14:paraId="27CCA77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'TS29571_CommonData.yaml#/components/schemas/Uint64'</w:t>
      </w:r>
    </w:p>
    <w:p w14:paraId="71425D7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durationStartTime:</w:t>
      </w:r>
    </w:p>
    <w:p w14:paraId="1A08B67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5B4D907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durationEndTime:</w:t>
      </w:r>
    </w:p>
    <w:p w14:paraId="49ACABE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004C9CD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EASDeploymentChargingInformation:</w:t>
      </w:r>
    </w:p>
    <w:p w14:paraId="162A5DC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725C0AB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5014B10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eEASDeploymentRequirements:</w:t>
      </w:r>
    </w:p>
    <w:p w14:paraId="44D8711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'#/components/schemas/EASRequirements'</w:t>
      </w:r>
    </w:p>
    <w:p w14:paraId="3E789DB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lCMEventType:</w:t>
      </w:r>
    </w:p>
    <w:p w14:paraId="344714B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'#/components/schemas/ManagementOperation'</w:t>
      </w:r>
    </w:p>
    <w:p w14:paraId="25F2F39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lCMStartTime:</w:t>
      </w:r>
    </w:p>
    <w:p w14:paraId="7477E7C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3702D9A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lCMEndTime:</w:t>
      </w:r>
    </w:p>
    <w:p w14:paraId="03642C3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3501FAD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satelliteBackhaulInformation:</w:t>
      </w:r>
    </w:p>
    <w:p w14:paraId="2800424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$ref: '#/components/schemas/SatelliteBackhaulInformation'</w:t>
      </w:r>
    </w:p>
    <w:p w14:paraId="2CFA63A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MMSChargingInformation:</w:t>
      </w:r>
    </w:p>
    <w:p w14:paraId="1CCE8FD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lastRenderedPageBreak/>
        <w:t xml:space="preserve">      type: object</w:t>
      </w:r>
    </w:p>
    <w:p w14:paraId="3B70A9C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6C2D46F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mmOriginatorInfo:</w:t>
      </w:r>
    </w:p>
    <w:p w14:paraId="2008B3F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'#/components/schemas/MMOriginatorInfo'</w:t>
      </w:r>
    </w:p>
    <w:p w14:paraId="08EC1D9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mmRecipientInfoList:</w:t>
      </w:r>
    </w:p>
    <w:p w14:paraId="6536DE3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04F72FE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19F5A7E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$ref: '#/components/schemas/MMRecipientInfo'</w:t>
      </w:r>
    </w:p>
    <w:p w14:paraId="003733D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60CCA0A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userLocationinfo:</w:t>
      </w:r>
    </w:p>
    <w:p w14:paraId="253C604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'TS29571_CommonData.yaml#/components/schemas/UserLocation'</w:t>
      </w:r>
    </w:p>
    <w:p w14:paraId="1845F60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uetimeZone:</w:t>
      </w:r>
    </w:p>
    <w:p w14:paraId="4EFB746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'TS29571_CommonData.yaml#/components/schemas/TimeZone'</w:t>
      </w:r>
    </w:p>
    <w:p w14:paraId="1FAC9C4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rATType:</w:t>
      </w:r>
    </w:p>
    <w:p w14:paraId="3BF4575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'TS29571_CommonData.yaml#/components/schemas/RatType'</w:t>
      </w:r>
    </w:p>
    <w:p w14:paraId="27C76EA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correlationInformation:</w:t>
      </w:r>
    </w:p>
    <w:p w14:paraId="28EC286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06D5B77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submissionTime:</w:t>
      </w:r>
    </w:p>
    <w:p w14:paraId="4FEBA90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1EC0E4E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mmContentType:</w:t>
      </w:r>
    </w:p>
    <w:p w14:paraId="691A974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'#/components/schemas/MMContentType'</w:t>
      </w:r>
    </w:p>
    <w:p w14:paraId="3C2AA0C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mmPriority:</w:t>
      </w:r>
    </w:p>
    <w:p w14:paraId="4A6733F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'#/components/schemas/SMPriority'</w:t>
      </w:r>
    </w:p>
    <w:p w14:paraId="744212C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messageID:</w:t>
      </w:r>
    </w:p>
    <w:p w14:paraId="25D73A0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4CDA015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messageType:</w:t>
      </w:r>
    </w:p>
    <w:p w14:paraId="627389C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05788EB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messageSize:</w:t>
      </w:r>
    </w:p>
    <w:p w14:paraId="7D073DD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'TS29571_CommonData.yaml#/components/schemas/Uint32'</w:t>
      </w:r>
    </w:p>
    <w:p w14:paraId="19DC78F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messageClass:</w:t>
      </w:r>
    </w:p>
    <w:p w14:paraId="3A1A3C9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1B92DC3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deliveryReportRequested:</w:t>
      </w:r>
    </w:p>
    <w:p w14:paraId="6C17441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boolean</w:t>
      </w:r>
    </w:p>
    <w:p w14:paraId="539CB20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readReplyReportRequested:</w:t>
      </w:r>
    </w:p>
    <w:p w14:paraId="3D657CF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boolean</w:t>
      </w:r>
    </w:p>
    <w:p w14:paraId="79772CA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applicID:</w:t>
      </w:r>
    </w:p>
    <w:p w14:paraId="6BF9BDB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66F0F43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replyApplicID:</w:t>
      </w:r>
    </w:p>
    <w:p w14:paraId="44D5EC3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5DD4256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auxApplicInfo:</w:t>
      </w:r>
    </w:p>
    <w:p w14:paraId="2EAC442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21BE59B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contentClass:</w:t>
      </w:r>
    </w:p>
    <w:p w14:paraId="1E839B8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39F1E3F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dRMContent:</w:t>
      </w:r>
    </w:p>
    <w:p w14:paraId="0FC3E38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boolean</w:t>
      </w:r>
    </w:p>
    <w:p w14:paraId="68FCBFF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adaptations:</w:t>
      </w:r>
    </w:p>
    <w:p w14:paraId="435CF4E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boolean</w:t>
      </w:r>
    </w:p>
    <w:p w14:paraId="602BB55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vasID:</w:t>
      </w:r>
    </w:p>
    <w:p w14:paraId="07D843F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0EB321A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vaspID:</w:t>
      </w:r>
    </w:p>
    <w:p w14:paraId="091F113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07E3FCA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MMOriginatorInfo:</w:t>
      </w:r>
    </w:p>
    <w:p w14:paraId="5060DA8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2EAB4B0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7C6AF06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originatorSUPI:</w:t>
      </w:r>
    </w:p>
    <w:p w14:paraId="2D96D3C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'TS29571_CommonData.yaml#/components/schemas/Supi'</w:t>
      </w:r>
    </w:p>
    <w:p w14:paraId="0E48348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originatorGPSI:</w:t>
      </w:r>
    </w:p>
    <w:p w14:paraId="03138C0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'TS29571_CommonData.yaml#/components/schemas/Gpsi'</w:t>
      </w:r>
    </w:p>
    <w:p w14:paraId="1FEF23B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originatorOtherAddress:</w:t>
      </w:r>
    </w:p>
    <w:p w14:paraId="3438CD3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0224886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4E91825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$ref: '#/components/schemas/SMAddressInfo'</w:t>
      </w:r>
    </w:p>
    <w:p w14:paraId="3F42939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78259B2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MMRecipientInfo:</w:t>
      </w:r>
    </w:p>
    <w:p w14:paraId="55BD9B4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65F9EB1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3FBCF9C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recipientSUPI:</w:t>
      </w:r>
    </w:p>
    <w:p w14:paraId="4FC7C72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'TS29571_CommonData.yaml#/components/schemas/Supi'</w:t>
      </w:r>
    </w:p>
    <w:p w14:paraId="3E30C87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recipientGPSI:</w:t>
      </w:r>
    </w:p>
    <w:p w14:paraId="7086484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'TS29571_CommonData.yaml#/components/schemas/Gpsi'</w:t>
      </w:r>
    </w:p>
    <w:p w14:paraId="6A8FB29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recipientOtherAddress:</w:t>
      </w:r>
    </w:p>
    <w:p w14:paraId="25C3532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5159C22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7B7A3AD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$ref: '#/components/schemas/SMAddressInfo'</w:t>
      </w:r>
    </w:p>
    <w:p w14:paraId="1B3040C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TSNChargingInformation:</w:t>
      </w:r>
    </w:p>
    <w:p w14:paraId="25327AC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1C9DAFC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686D9D6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dNN:</w:t>
      </w:r>
    </w:p>
    <w:p w14:paraId="503BEA5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lastRenderedPageBreak/>
        <w:t xml:space="preserve">          $ref: 'TS29571_CommonData.yaml#/components/schemas/Dnn'</w:t>
      </w:r>
    </w:p>
    <w:p w14:paraId="2599930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sNSSAI:</w:t>
      </w:r>
    </w:p>
    <w:p w14:paraId="0FAA265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'TS29571_CommonData.yaml#/components/schemas/Snssai'</w:t>
      </w:r>
    </w:p>
    <w:p w14:paraId="0D8DDDA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internalGroupIdentifier:</w:t>
      </w:r>
    </w:p>
    <w:p w14:paraId="167D27C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'TS29571_CommonData.yaml#/components/schemas/GroupId'</w:t>
      </w:r>
    </w:p>
    <w:p w14:paraId="5A6C14D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externalIndividualIdList:</w:t>
      </w:r>
    </w:p>
    <w:p w14:paraId="7F699A7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1157667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6103266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$ref: 'TS29571_CommonData.yaml#/components/schemas/Gpsi'</w:t>
      </w:r>
    </w:p>
    <w:p w14:paraId="50E5B76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17B8DC4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5GSBridgeInformation:</w:t>
      </w:r>
    </w:p>
    <w:p w14:paraId="29E77A0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'#/components/schemas/5GSBridgeInformation'</w:t>
      </w:r>
    </w:p>
    <w:p w14:paraId="3041C13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tSNQoSInformation:</w:t>
      </w:r>
    </w:p>
    <w:p w14:paraId="659DAD1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'#/components/schemas/TSNQoSInformation'</w:t>
      </w:r>
    </w:p>
    <w:p w14:paraId="6D07782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tSCAssistanceInformation:</w:t>
      </w:r>
    </w:p>
    <w:p w14:paraId="5299F7C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'#/components/schemas/TSCAssistanceInformation'</w:t>
      </w:r>
    </w:p>
    <w:p w14:paraId="77C2F4A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timeSynchronizationInformation:</w:t>
      </w:r>
    </w:p>
    <w:p w14:paraId="0D301AA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'#/components/schemas/TimeSynchronizationInformation'</w:t>
      </w:r>
    </w:p>
    <w:p w14:paraId="097A97C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3F1DD92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TSNQoSInformation:</w:t>
      </w:r>
    </w:p>
    <w:p w14:paraId="7721876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5C54AED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37C47D4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priority:</w:t>
      </w:r>
    </w:p>
    <w:p w14:paraId="0807848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integer</w:t>
      </w:r>
    </w:p>
    <w:p w14:paraId="2373360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bridgeDelay:</w:t>
      </w:r>
    </w:p>
    <w:p w14:paraId="15ECC3B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371C67F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57CE5D6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type: integer</w:t>
      </w:r>
    </w:p>
    <w:p w14:paraId="22E31CD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7DD6B38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30B153A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TSCAssistanceInformation:</w:t>
      </w:r>
    </w:p>
    <w:p w14:paraId="1DE3D86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48F1EF5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0477A31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flowDirection:</w:t>
      </w:r>
    </w:p>
    <w:p w14:paraId="7CB9667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'#/components/schemas/TSCFlowDirection'</w:t>
      </w:r>
    </w:p>
    <w:p w14:paraId="6F9C3E9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periodicity:</w:t>
      </w:r>
    </w:p>
    <w:p w14:paraId="581A079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integer</w:t>
      </w:r>
    </w:p>
    <w:p w14:paraId="79A1F28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54E1707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TimeSynchronizationInformation:</w:t>
      </w:r>
    </w:p>
    <w:p w14:paraId="67A38BC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0835F3E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18DB085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distributionMethod:</w:t>
      </w:r>
    </w:p>
    <w:p w14:paraId="25DBAB2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'#/components/schemas/TimeDistributionMethod'</w:t>
      </w:r>
    </w:p>
    <w:p w14:paraId="7741BDD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tSNtimeDomainNumber:</w:t>
      </w:r>
    </w:p>
    <w:p w14:paraId="301C2C8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'TS29571_CommonData.yaml#/components/schemas/Uinteger'</w:t>
      </w:r>
    </w:p>
    <w:p w14:paraId="43E43D9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temporalValidityInformation:</w:t>
      </w:r>
    </w:p>
    <w:p w14:paraId="261B6C7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'TS29571_CommonData.yaml#/components/schemas/DurationSec'</w:t>
      </w:r>
    </w:p>
    <w:p w14:paraId="051D34A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spatialValidityInformation:</w:t>
      </w:r>
    </w:p>
    <w:p w14:paraId="4C79A43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719D98A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45F58A1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$ref: 'TS29571_CommonData.yaml#/components/schemas/Tai'</w:t>
      </w:r>
    </w:p>
    <w:p w14:paraId="77BE9AE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6649328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timeSynchronizationErrorBudget:</w:t>
      </w:r>
    </w:p>
    <w:p w14:paraId="2124889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integer</w:t>
      </w:r>
    </w:p>
    <w:p w14:paraId="1199B68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synchronizationState:</w:t>
      </w:r>
    </w:p>
    <w:p w14:paraId="50FBCAB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'TS29571_CommonData.yaml#/components/schemas/SynchronizationState'</w:t>
      </w:r>
    </w:p>
    <w:p w14:paraId="669D4D8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clockQuality:</w:t>
      </w:r>
    </w:p>
    <w:p w14:paraId="3BB4664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'TS29571_CommonData.yaml#/components/schemas/ClockQuality'</w:t>
      </w:r>
    </w:p>
    <w:p w14:paraId="12C5502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parentTimeSource:</w:t>
      </w:r>
    </w:p>
    <w:p w14:paraId="36A1644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'TS29571_CommonData.yaml#/components/schemas/TimeSource'</w:t>
      </w:r>
    </w:p>
    <w:p w14:paraId="6891C04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PC5ContainerInformation:</w:t>
      </w:r>
    </w:p>
    <w:p w14:paraId="3A8A499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66372CD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6DBFB99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coverageInfoList:</w:t>
      </w:r>
    </w:p>
    <w:p w14:paraId="6F3F203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63C368F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5A9FCD1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$ref: '#/components/schemas/CoverageInfo'</w:t>
      </w:r>
    </w:p>
    <w:p w14:paraId="3F8BA5A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radioParameterSetInfoList:</w:t>
      </w:r>
    </w:p>
    <w:p w14:paraId="6B5EB74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2BAA272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39AD403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$ref: '#/components/schemas/RadioParameterSetInfo'</w:t>
      </w:r>
    </w:p>
    <w:p w14:paraId="46853C2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transmitterInfoList:</w:t>
      </w:r>
    </w:p>
    <w:p w14:paraId="006234B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528BE91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5C7A67E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$ref: '#/components/schemas/TransmitterInfo'</w:t>
      </w:r>
    </w:p>
    <w:p w14:paraId="5EF01E5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3CC9F11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timeOfFirstTransmission:</w:t>
      </w:r>
    </w:p>
    <w:p w14:paraId="2A33ADC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1B9E15F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lastRenderedPageBreak/>
        <w:t xml:space="preserve">        timeOfFirstReception:</w:t>
      </w:r>
    </w:p>
    <w:p w14:paraId="1ABC7AF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4BC558D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CoverageInfo:</w:t>
      </w:r>
    </w:p>
    <w:p w14:paraId="6CED785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6D2F35D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4732546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coverageStatus:</w:t>
      </w:r>
    </w:p>
    <w:p w14:paraId="70DCA34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boolean</w:t>
      </w:r>
    </w:p>
    <w:p w14:paraId="5B71771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changeTime:  </w:t>
      </w:r>
    </w:p>
    <w:p w14:paraId="2AF1CD1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19551C1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locationInfo:</w:t>
      </w:r>
    </w:p>
    <w:p w14:paraId="712324B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6C44B7E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23500BE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$ref: 'TS29571_CommonData.yaml#/components/schemas/UserLocation'</w:t>
      </w:r>
    </w:p>
    <w:p w14:paraId="50E6A2C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3AFF3C5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</w:t>
      </w:r>
    </w:p>
    <w:p w14:paraId="6CBA376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RadioParameterSetInfo:</w:t>
      </w:r>
    </w:p>
    <w:p w14:paraId="3EEC894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135AD28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1E4BD3F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radioParameterSetValues:</w:t>
      </w:r>
    </w:p>
    <w:p w14:paraId="5E10ABA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4095696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3EFA52F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$ref: '#/components/schemas/OctetString'</w:t>
      </w:r>
    </w:p>
    <w:p w14:paraId="244CA0F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2AC7430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changeTimestamp:</w:t>
      </w:r>
    </w:p>
    <w:p w14:paraId="39621DB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041B7AC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TransmitterInfo:</w:t>
      </w:r>
    </w:p>
    <w:p w14:paraId="2D41269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3771441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0F4E282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proseSourceIPAddress:</w:t>
      </w:r>
    </w:p>
    <w:p w14:paraId="44666AE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'TS29571_CommonData.yaml#/components/schemas/IpAddr'</w:t>
      </w:r>
    </w:p>
    <w:p w14:paraId="282015D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proseSourceL2Id:</w:t>
      </w:r>
    </w:p>
    <w:p w14:paraId="71F348A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1D36FD3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ProseChargingInformation:</w:t>
      </w:r>
    </w:p>
    <w:p w14:paraId="619C286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3EC7BF7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1008A78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announcingPlmnID:</w:t>
      </w:r>
    </w:p>
    <w:p w14:paraId="370F861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'TS29571_CommonData.yaml#/components/schemas/PlmnId'</w:t>
      </w:r>
    </w:p>
    <w:p w14:paraId="6998D67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announcingUeHplmnIdentifier:</w:t>
      </w:r>
    </w:p>
    <w:p w14:paraId="2769259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'TS29571_CommonData.yaml#/components/schemas/PlmnId'</w:t>
      </w:r>
    </w:p>
    <w:p w14:paraId="07D4FEA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announcingUeVplmnIdentifier:</w:t>
      </w:r>
    </w:p>
    <w:p w14:paraId="113B42B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'TS29571_CommonData.yaml#/components/schemas/PlmnId'</w:t>
      </w:r>
    </w:p>
    <w:p w14:paraId="297B105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monitoringUeHplmnIdentifier:</w:t>
      </w:r>
    </w:p>
    <w:p w14:paraId="712FAE3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'TS29571_CommonData.yaml#/components/schemas/PlmnId'</w:t>
      </w:r>
    </w:p>
    <w:p w14:paraId="4D3BDD3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monitoringUeVplmnIdentifier:</w:t>
      </w:r>
    </w:p>
    <w:p w14:paraId="0CA30B8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'TS29571_CommonData.yaml#/components/schemas/PlmnId'</w:t>
      </w:r>
    </w:p>
    <w:p w14:paraId="65FD435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discovererUeHplmnIdentifier:</w:t>
      </w:r>
    </w:p>
    <w:p w14:paraId="400DDEB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'TS29571_CommonData.yaml#/components/schemas/PlmnId'</w:t>
      </w:r>
    </w:p>
    <w:p w14:paraId="6F24DD9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discovererUeVplmnIdentifier:</w:t>
      </w:r>
    </w:p>
    <w:p w14:paraId="74564AB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'TS29571_CommonData.yaml#/components/schemas/PlmnId'</w:t>
      </w:r>
    </w:p>
    <w:p w14:paraId="2D7D2C5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discovereeUeHplmnIdentifier:</w:t>
      </w:r>
    </w:p>
    <w:p w14:paraId="361BDC8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'TS29571_CommonData.yaml#/components/schemas/PlmnId'</w:t>
      </w:r>
    </w:p>
    <w:p w14:paraId="65E8F53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discovereeUeVplmnIdentifier:</w:t>
      </w:r>
    </w:p>
    <w:p w14:paraId="35146A0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'TS29571_CommonData.yaml#/components/schemas/PlmnId'</w:t>
      </w:r>
    </w:p>
    <w:p w14:paraId="6B34F5C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monitoredPlmnIdentifier:</w:t>
      </w:r>
    </w:p>
    <w:p w14:paraId="69C5753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'TS29571_CommonData.yaml#/components/schemas/PlmnId'</w:t>
      </w:r>
    </w:p>
    <w:p w14:paraId="572F639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proseApplicationID:</w:t>
      </w:r>
    </w:p>
    <w:p w14:paraId="500BE40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7336DFE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ApplicationId:</w:t>
      </w:r>
    </w:p>
    <w:p w14:paraId="1B380C6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504014C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applicationSpecificDataList:</w:t>
      </w:r>
    </w:p>
    <w:p w14:paraId="456A9FF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26888A7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5F35FEF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type: string</w:t>
      </w:r>
    </w:p>
    <w:p w14:paraId="3582C82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7545877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proseFunctionality:</w:t>
      </w:r>
    </w:p>
    <w:p w14:paraId="076BA1E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'#/components/schemas/ProseFunctionality'</w:t>
      </w:r>
    </w:p>
    <w:p w14:paraId="472EC62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proseEventType:</w:t>
      </w:r>
    </w:p>
    <w:p w14:paraId="6874989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'#/components/schemas/ProseEventType'</w:t>
      </w:r>
    </w:p>
    <w:p w14:paraId="5C0EAB3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directDiscoveryModel:</w:t>
      </w:r>
    </w:p>
    <w:p w14:paraId="39CAB54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'#/components/schemas/DirectDiscoveryModel'</w:t>
      </w:r>
    </w:p>
    <w:p w14:paraId="3098E79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validityPeriod:</w:t>
      </w:r>
    </w:p>
    <w:p w14:paraId="74F874C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integer</w:t>
      </w:r>
    </w:p>
    <w:p w14:paraId="7AA5AF1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roleOfUE:</w:t>
      </w:r>
    </w:p>
    <w:p w14:paraId="413BF93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'#/components/schemas/RoleOfUE'</w:t>
      </w:r>
    </w:p>
    <w:p w14:paraId="34D4EC2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proseRequestTimestamp:</w:t>
      </w:r>
    </w:p>
    <w:p w14:paraId="6773817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553A4CA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pC3ProtocolCause:</w:t>
      </w:r>
    </w:p>
    <w:p w14:paraId="389C8D9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integer</w:t>
      </w:r>
    </w:p>
    <w:p w14:paraId="68F1E18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lastRenderedPageBreak/>
        <w:t xml:space="preserve">        monitoringUEIdentifier:</w:t>
      </w:r>
    </w:p>
    <w:p w14:paraId="2264FC6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'TS29571_CommonData.yaml#/components/schemas/Supi'</w:t>
      </w:r>
    </w:p>
    <w:p w14:paraId="17342D3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requestedPLMNIdentifier:</w:t>
      </w:r>
    </w:p>
    <w:p w14:paraId="47B7BED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'TS29571_CommonData.yaml#/components/schemas/PlmnId'</w:t>
      </w:r>
    </w:p>
    <w:p w14:paraId="6F20535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timeWindow:</w:t>
      </w:r>
    </w:p>
    <w:p w14:paraId="4629C3F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integer</w:t>
      </w:r>
    </w:p>
    <w:p w14:paraId="4B4EA2E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rangeClass:</w:t>
      </w:r>
    </w:p>
    <w:p w14:paraId="22CD6F0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'#/components/schemas/RangeClass'</w:t>
      </w:r>
    </w:p>
    <w:p w14:paraId="3E2884C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proximityAlertIndication:</w:t>
      </w:r>
    </w:p>
    <w:p w14:paraId="337BADF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boolean</w:t>
      </w:r>
    </w:p>
    <w:p w14:paraId="2ACD185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proximityAlertTimestamp:</w:t>
      </w:r>
    </w:p>
    <w:p w14:paraId="192AE1D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1D27166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proximityCancellationTimestamp:</w:t>
      </w:r>
    </w:p>
    <w:p w14:paraId="7F94303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730A4E9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hopCount:</w:t>
      </w:r>
    </w:p>
    <w:p w14:paraId="6D7537D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integer</w:t>
      </w:r>
    </w:p>
    <w:p w14:paraId="44EC163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intermediateRelayInformationContainer:</w:t>
      </w:r>
    </w:p>
    <w:p w14:paraId="301DE1A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05658B3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2399CF5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$ref: '#/components/schemas/IntermediateRelayInformationContainer'</w:t>
      </w:r>
    </w:p>
    <w:p w14:paraId="5EB4E03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5C0AE8C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relayIPAddress:</w:t>
      </w:r>
    </w:p>
    <w:p w14:paraId="299241F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'TS29571_CommonData.yaml#/components/schemas/IpAddr'</w:t>
      </w:r>
    </w:p>
    <w:p w14:paraId="6AF86DE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proseUEToNetworkRelayUEID :</w:t>
      </w:r>
    </w:p>
    <w:p w14:paraId="579C147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19CA479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proseUEToUERelayUEID:</w:t>
      </w:r>
    </w:p>
    <w:p w14:paraId="0029395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488944A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proseUEToUETargetEndUEIPAddress:</w:t>
      </w:r>
    </w:p>
    <w:p w14:paraId="551C6FA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'TS29571_CommonData.yaml#/components/schemas/IpAddr'</w:t>
      </w:r>
    </w:p>
    <w:p w14:paraId="3EF5050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proseDestinationLayer2ID:</w:t>
      </w:r>
    </w:p>
    <w:p w14:paraId="58CDEA4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6EA27E3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pFIContainerInformation:</w:t>
      </w:r>
    </w:p>
    <w:p w14:paraId="6AD1C41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0C5BE58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3C81DAD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$ref: '#/components/schemas/PFIContainerInformation'</w:t>
      </w:r>
    </w:p>
    <w:p w14:paraId="5CB53FA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305893F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transmissionDataContainer:</w:t>
      </w:r>
    </w:p>
    <w:p w14:paraId="5130FC1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5F44C3C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6C17313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$ref: '#/components/schemas/PC5DataContainer'</w:t>
      </w:r>
    </w:p>
    <w:p w14:paraId="50C8AE6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3DD6822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receptionDataContainer:</w:t>
      </w:r>
    </w:p>
    <w:p w14:paraId="694BCD8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1C17EF0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5D39FAF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$ref: '#/components/schemas/PC5DataContainer'</w:t>
      </w:r>
    </w:p>
    <w:p w14:paraId="145CE51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4ACE632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required:</w:t>
      </w:r>
    </w:p>
    <w:p w14:paraId="6ABE8BE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aPIName</w:t>
      </w:r>
    </w:p>
    <w:p w14:paraId="2B0B359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InterCHFInformation:</w:t>
      </w:r>
    </w:p>
    <w:p w14:paraId="68133BD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44EC89F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4175AC2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remoteCHFResource:</w:t>
      </w:r>
    </w:p>
    <w:p w14:paraId="5A5A7C2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'TS29571_CommonData.yaml#/components/schemas/Uri'</w:t>
      </w:r>
    </w:p>
    <w:p w14:paraId="5C59ED8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originalNFConsumerId:</w:t>
      </w:r>
    </w:p>
    <w:p w14:paraId="00F9926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'#/components/schemas/NFIdentification'</w:t>
      </w:r>
    </w:p>
    <w:p w14:paraId="0172752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NSACFChargingInformation:</w:t>
      </w:r>
    </w:p>
    <w:p w14:paraId="1F04223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7CA0A7C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3A512CB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nSACChargingIndicator:</w:t>
      </w:r>
    </w:p>
    <w:p w14:paraId="572C1E6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boolean</w:t>
      </w:r>
    </w:p>
    <w:p w14:paraId="52970D5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NSACContainerInformation:</w:t>
      </w:r>
    </w:p>
    <w:p w14:paraId="07E6A33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3611013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4568CC0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numberOfUEs:</w:t>
      </w:r>
    </w:p>
    <w:p w14:paraId="6068576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integer</w:t>
      </w:r>
    </w:p>
    <w:p w14:paraId="1DEEC87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numberOfPDUs:</w:t>
      </w:r>
    </w:p>
    <w:p w14:paraId="6C8E3FB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integer</w:t>
      </w:r>
    </w:p>
    <w:p w14:paraId="282F6DA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NSSAAChargingInformation:</w:t>
      </w:r>
    </w:p>
    <w:p w14:paraId="3E8E8A9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7D67A46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0C1B3D0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nSSAAMessageType:</w:t>
      </w:r>
    </w:p>
    <w:p w14:paraId="0C00997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'#/components/schemas/NSSAAMessageType'</w:t>
      </w:r>
    </w:p>
    <w:p w14:paraId="0E0B7FD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userIdentification:</w:t>
      </w:r>
    </w:p>
    <w:p w14:paraId="6A33EAE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'#/components/schemas/UserInformation'</w:t>
      </w:r>
    </w:p>
    <w:p w14:paraId="64C7F95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aAAPAddress:</w:t>
      </w:r>
    </w:p>
    <w:p w14:paraId="66B61CE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'TS29571_CommonData.yaml#/components/schemas/ServerAddressingInfo'</w:t>
      </w:r>
    </w:p>
    <w:p w14:paraId="737FCBF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aAASAddress:</w:t>
      </w:r>
    </w:p>
    <w:p w14:paraId="08C1B5B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'TS29571_CommonData.yaml#/components/schemas/ServerAddressingInfo'</w:t>
      </w:r>
    </w:p>
    <w:p w14:paraId="0A64798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lastRenderedPageBreak/>
        <w:t xml:space="preserve">        eAPIDResponse:</w:t>
      </w:r>
    </w:p>
    <w:p w14:paraId="4B981B2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25563D2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eAPauthstatus:</w:t>
      </w:r>
    </w:p>
    <w:p w14:paraId="7873B09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'TS29571_CommonData.yaml#/components/schemas/AuthStatus'</w:t>
      </w:r>
    </w:p>
    <w:p w14:paraId="0949908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aMFId:</w:t>
      </w:r>
    </w:p>
    <w:p w14:paraId="6639790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'TS29571_CommonData.yaml#/components/schemas/AmfId'</w:t>
      </w:r>
    </w:p>
    <w:p w14:paraId="45E41AE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required:</w:t>
      </w:r>
    </w:p>
    <w:p w14:paraId="5AE87C8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nSSAAMessageType</w:t>
      </w:r>
    </w:p>
    <w:p w14:paraId="23FD85B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userIdentification</w:t>
      </w:r>
    </w:p>
    <w:p w14:paraId="4FFF3B9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RangingSLChargingInformation:</w:t>
      </w:r>
    </w:p>
    <w:p w14:paraId="0D9E94C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17BD9C1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6019C80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targetUEID:</w:t>
      </w:r>
    </w:p>
    <w:p w14:paraId="581B1AF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'TS29571_CommonData.yaml#/components/schemas/Supi'</w:t>
      </w:r>
    </w:p>
    <w:p w14:paraId="22E75E7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sLReferenceUEID:</w:t>
      </w:r>
    </w:p>
    <w:p w14:paraId="211EB23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'TS29571_CommonData.yaml#/components/schemas/Supi'</w:t>
      </w:r>
    </w:p>
    <w:p w14:paraId="31A71B4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sLPositioningServerUEID:</w:t>
      </w:r>
    </w:p>
    <w:p w14:paraId="72CD667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'TS29571_CommonData.yaml#/components/schemas/Supi'</w:t>
      </w:r>
    </w:p>
    <w:p w14:paraId="4CE041D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locatedUEID:</w:t>
      </w:r>
    </w:p>
    <w:p w14:paraId="5249A21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'TS29571_CommonData.yaml#/components/schemas/Supi'</w:t>
      </w:r>
    </w:p>
    <w:p w14:paraId="6DDC9B9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locationType:</w:t>
      </w:r>
    </w:p>
    <w:p w14:paraId="434A732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'#/components/schemas/LocationType'</w:t>
      </w:r>
    </w:p>
    <w:p w14:paraId="1A319EE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locationEstimate:</w:t>
      </w:r>
    </w:p>
    <w:p w14:paraId="7CA8D82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'#/components/schemas/LocationEstimate'</w:t>
      </w:r>
    </w:p>
    <w:p w14:paraId="747A509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LCSInformation:</w:t>
      </w:r>
    </w:p>
    <w:p w14:paraId="1373E3F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5FFD4C7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136BC4A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lCSClientID:</w:t>
      </w:r>
    </w:p>
    <w:p w14:paraId="2865115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48561C8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locationType:</w:t>
      </w:r>
    </w:p>
    <w:p w14:paraId="2A923C0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'#/components/schemas/LocationType'</w:t>
      </w:r>
    </w:p>
    <w:p w14:paraId="47163E4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locationEstimate:</w:t>
      </w:r>
    </w:p>
    <w:p w14:paraId="3B5FD9D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'#/components/schemas/LocationEstimate'</w:t>
      </w:r>
    </w:p>
    <w:p w14:paraId="673437A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positioningData:</w:t>
      </w:r>
    </w:p>
    <w:p w14:paraId="5949321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68130C9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targetUEID:</w:t>
      </w:r>
    </w:p>
    <w:p w14:paraId="3DD8040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'TS29571_CommonData.yaml#/components/schemas/Supi'</w:t>
      </w:r>
    </w:p>
    <w:p w14:paraId="2320743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LocationEstimate:</w:t>
      </w:r>
    </w:p>
    <w:p w14:paraId="2F162CE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00C48C9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0F52DA1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userLocationInformation:</w:t>
      </w:r>
    </w:p>
    <w:p w14:paraId="7886997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'TS29571_CommonData.yaml#/components/schemas/UserLocation'</w:t>
      </w:r>
    </w:p>
    <w:p w14:paraId="5EBB985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horizontalAccuracy:</w:t>
      </w:r>
    </w:p>
    <w:p w14:paraId="5DD0BCF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'#/components/schemas/OctetString'</w:t>
      </w:r>
    </w:p>
    <w:p w14:paraId="2BEF1F4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verticalAccuracy:</w:t>
      </w:r>
    </w:p>
    <w:p w14:paraId="0F8F0FA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'#/components/schemas/OctetString'</w:t>
      </w:r>
    </w:p>
    <w:p w14:paraId="7E5849F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IntermediateRelayInformationContainer:</w:t>
      </w:r>
    </w:p>
    <w:p w14:paraId="1C1B645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61E48FE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1871834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intermediateRelayIPAddress:</w:t>
      </w:r>
    </w:p>
    <w:p w14:paraId="55C55BD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'TS29571_CommonData.yaml#/components/schemas/IpAddr'</w:t>
      </w:r>
    </w:p>
    <w:p w14:paraId="0F61DB7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proseUEToNetworkIntermediateRelayUEID:</w:t>
      </w:r>
    </w:p>
    <w:p w14:paraId="382C53B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17939EB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PFIContainerInformation:</w:t>
      </w:r>
    </w:p>
    <w:p w14:paraId="153DB90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7BEF87B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2F35AF2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pFI:</w:t>
      </w:r>
    </w:p>
    <w:p w14:paraId="398E206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1C7DB4B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reportTime:</w:t>
      </w:r>
    </w:p>
    <w:p w14:paraId="1D8B554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0554765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timeofFirstUsage:</w:t>
      </w:r>
    </w:p>
    <w:p w14:paraId="144CBBC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5ECB8DE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timeofLastUsage:</w:t>
      </w:r>
    </w:p>
    <w:p w14:paraId="421029B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011C436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qoSInformation:</w:t>
      </w:r>
    </w:p>
    <w:p w14:paraId="34532AB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'TS29512_Npcf_SMPolicyControl.yaml#/components/schemas/QosData'</w:t>
      </w:r>
    </w:p>
    <w:p w14:paraId="759AE6A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qoSCharacteristics:</w:t>
      </w:r>
    </w:p>
    <w:p w14:paraId="528F8C2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'TS29512_Npcf_SMPolicyControl.yaml#/components/schemas/QosCharacteristics'</w:t>
      </w:r>
    </w:p>
    <w:p w14:paraId="68001FD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userLocationInformation:</w:t>
      </w:r>
    </w:p>
    <w:p w14:paraId="67D3328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'TS29571_CommonData.yaml#/components/schemas/UserLocation'</w:t>
      </w:r>
    </w:p>
    <w:p w14:paraId="2C457B2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uetimeZone:</w:t>
      </w:r>
    </w:p>
    <w:p w14:paraId="0093079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'TS29571_CommonData.yaml#/components/schemas/TimeZone' </w:t>
      </w:r>
    </w:p>
    <w:p w14:paraId="23965BE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presenceReportingAreaInformation:</w:t>
      </w:r>
    </w:p>
    <w:p w14:paraId="5A50B46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object</w:t>
      </w:r>
    </w:p>
    <w:p w14:paraId="65252EE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additionalProperties:</w:t>
      </w:r>
    </w:p>
    <w:p w14:paraId="5E84B8C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$ref: 'TS29571_CommonData.yaml#/components/schemas/PresenceInfo'</w:t>
      </w:r>
    </w:p>
    <w:p w14:paraId="24B2270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minProperties: 0</w:t>
      </w:r>
    </w:p>
    <w:p w14:paraId="619004D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6D17A3D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lastRenderedPageBreak/>
        <w:t xml:space="preserve">    PC5DataContainer:</w:t>
      </w:r>
    </w:p>
    <w:p w14:paraId="3EF6791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108FD0C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784A2ED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localSequenceNumber:</w:t>
      </w:r>
    </w:p>
    <w:p w14:paraId="50F3332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1CFDA18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changeTime:</w:t>
      </w:r>
    </w:p>
    <w:p w14:paraId="492998E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5BDB6A8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coverageStatus:</w:t>
      </w:r>
    </w:p>
    <w:p w14:paraId="0B926EA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boolean</w:t>
      </w:r>
    </w:p>
    <w:p w14:paraId="0BAB933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userLocationInformation:</w:t>
      </w:r>
    </w:p>
    <w:p w14:paraId="503BBF0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'TS29571_CommonData.yaml#/components/schemas/UserLocation'</w:t>
      </w:r>
    </w:p>
    <w:p w14:paraId="1F1C812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dataVolume:</w:t>
      </w:r>
    </w:p>
    <w:p w14:paraId="2392A60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'TS29571_CommonData.yaml#/components/schemas/Uint64'</w:t>
      </w:r>
    </w:p>
    <w:p w14:paraId="4BF9437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changeCondition:</w:t>
      </w:r>
    </w:p>
    <w:p w14:paraId="349E516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38A4903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radioResourcesId:</w:t>
      </w:r>
    </w:p>
    <w:p w14:paraId="1C3E4F2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'#/components/schemas/RadioResourcesIndicator'</w:t>
      </w:r>
    </w:p>
    <w:p w14:paraId="1D6E45B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radioFrequency:</w:t>
      </w:r>
    </w:p>
    <w:p w14:paraId="2A75FF3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string </w:t>
      </w:r>
    </w:p>
    <w:p w14:paraId="0BCD74A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pC5RadioTechnology:</w:t>
      </w:r>
    </w:p>
    <w:p w14:paraId="64009B3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0650169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497FE89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OctetString:</w:t>
      </w:r>
    </w:p>
    <w:p w14:paraId="4B09B54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type: string</w:t>
      </w:r>
    </w:p>
    <w:p w14:paraId="4E7B496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pattern: '^[0-9a-fA-F]+$'</w:t>
      </w:r>
    </w:p>
    <w:p w14:paraId="6ABB65C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E164:</w:t>
      </w:r>
    </w:p>
    <w:p w14:paraId="323D7FE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type: string</w:t>
      </w:r>
    </w:p>
    <w:p w14:paraId="7C619D1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pattern: '^[0-9a-fA-F]+$'</w:t>
      </w:r>
    </w:p>
    <w:p w14:paraId="47D5183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IMSAddress:</w:t>
      </w:r>
    </w:p>
    <w:p w14:paraId="550F805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4EBBCC4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1598492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ipv4Addr:</w:t>
      </w:r>
    </w:p>
    <w:p w14:paraId="0E3B786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'TS29571_CommonData.yaml#/components/schemas/Ipv4Addr'</w:t>
      </w:r>
    </w:p>
    <w:p w14:paraId="1A87888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ipv6Addr:</w:t>
      </w:r>
    </w:p>
    <w:p w14:paraId="5C8C51F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'TS29571_CommonData.yaml#/components/schemas/Ipv6Addr'</w:t>
      </w:r>
    </w:p>
    <w:p w14:paraId="0E325FA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e164:</w:t>
      </w:r>
    </w:p>
    <w:p w14:paraId="3D8C767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'#/components/schemas/E164'</w:t>
      </w:r>
    </w:p>
    <w:p w14:paraId="50A9832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121A4E4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required: [ ipv4Addr ]</w:t>
      </w:r>
    </w:p>
    <w:p w14:paraId="163A007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required: [ ipv6Addr ]</w:t>
      </w:r>
    </w:p>
    <w:p w14:paraId="4A2FB23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required: [ e164 ]</w:t>
      </w:r>
    </w:p>
    <w:p w14:paraId="22D3ABB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ServingNodeAddress:</w:t>
      </w:r>
    </w:p>
    <w:p w14:paraId="2D6E470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7AA75A9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014C240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ipv4Addr:</w:t>
      </w:r>
    </w:p>
    <w:p w14:paraId="610F2F6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'TS29571_CommonData.yaml#/components/schemas/Ipv4Addr'</w:t>
      </w:r>
    </w:p>
    <w:p w14:paraId="1E9B77B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ipv6Addr:</w:t>
      </w:r>
    </w:p>
    <w:p w14:paraId="4D4C63D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'TS29571_CommonData.yaml#/components/schemas/Ipv6Addr'</w:t>
      </w:r>
    </w:p>
    <w:p w14:paraId="06A04B4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4E75113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required: [ ipv4Addr ]</w:t>
      </w:r>
    </w:p>
    <w:p w14:paraId="7C22B28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required: [ ipv6Addr ]</w:t>
      </w:r>
    </w:p>
    <w:p w14:paraId="5A2740A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SIPEventType:</w:t>
      </w:r>
    </w:p>
    <w:p w14:paraId="2EE72FD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76230C4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399B742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sIPMethod:</w:t>
      </w:r>
    </w:p>
    <w:p w14:paraId="1BC322E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281FD17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eventHeader:</w:t>
      </w:r>
    </w:p>
    <w:p w14:paraId="67B477C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1163350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expiresHeader:</w:t>
      </w:r>
    </w:p>
    <w:p w14:paraId="25F6286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'TS29571_CommonData.yaml#/components/schemas/Uint32'</w:t>
      </w:r>
    </w:p>
    <w:p w14:paraId="6F79EA7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ISUPCause:</w:t>
      </w:r>
    </w:p>
    <w:p w14:paraId="33249D4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1EB2F36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52318AB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iSUPCauseLocation:</w:t>
      </w:r>
    </w:p>
    <w:p w14:paraId="51A4755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'TS29571_CommonData.yaml#/components/schemas/Uint32'</w:t>
      </w:r>
    </w:p>
    <w:p w14:paraId="2D35532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iSUPCauseValue:</w:t>
      </w:r>
    </w:p>
    <w:p w14:paraId="71C4F2B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'TS29571_CommonData.yaml#/components/schemas/Uint32'</w:t>
      </w:r>
    </w:p>
    <w:p w14:paraId="2BA10D2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iSUPCauseDiagnostics:</w:t>
      </w:r>
    </w:p>
    <w:p w14:paraId="5C81AE7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'#/components/schemas/OctetString'</w:t>
      </w:r>
    </w:p>
    <w:p w14:paraId="760FC2C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enhancedDiagnostics:</w:t>
      </w:r>
    </w:p>
    <w:p w14:paraId="55B0568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'#/components/schemas/EnhancedDiagnostics5G'</w:t>
      </w:r>
    </w:p>
    <w:p w14:paraId="68F4A48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CalledIdentityChange:</w:t>
      </w:r>
    </w:p>
    <w:p w14:paraId="0C59ACD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6747572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36E6E70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calledIdentity:</w:t>
      </w:r>
    </w:p>
    <w:p w14:paraId="5339E76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6F6F884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changeTime:</w:t>
      </w:r>
    </w:p>
    <w:p w14:paraId="24CAE8A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174CFE3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lastRenderedPageBreak/>
        <w:t xml:space="preserve">    InterOperatorIdentifier:</w:t>
      </w:r>
    </w:p>
    <w:p w14:paraId="7FC0E40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25FA051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03A3188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originatingIOI:</w:t>
      </w:r>
    </w:p>
    <w:p w14:paraId="22EFE71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6880B86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terminatingIOI:</w:t>
      </w:r>
    </w:p>
    <w:p w14:paraId="2D2FA5A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17F2EE2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EarlyMediaDescription:</w:t>
      </w:r>
    </w:p>
    <w:p w14:paraId="5DA6487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4F38082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339E909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sDPTimeStamps:</w:t>
      </w:r>
    </w:p>
    <w:p w14:paraId="651E06C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'#/components/schemas/SDPTimeStamps'</w:t>
      </w:r>
    </w:p>
    <w:p w14:paraId="4BF7389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sDPMediaComponent:</w:t>
      </w:r>
    </w:p>
    <w:p w14:paraId="6643D8F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53E683B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4D571DF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$ref: '#/components/schemas/SDPMediaComponent'</w:t>
      </w:r>
    </w:p>
    <w:p w14:paraId="2224EEC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7DE86F8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sDPSessionDescription:</w:t>
      </w:r>
    </w:p>
    <w:p w14:paraId="590A785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01B7586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71C6529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type: string</w:t>
      </w:r>
    </w:p>
    <w:p w14:paraId="605C0E8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46A72CE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SDPTimeStamps:</w:t>
      </w:r>
    </w:p>
    <w:p w14:paraId="1673B46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6FDBA1C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57D99C5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sDPOfferTimestamp:</w:t>
      </w:r>
    </w:p>
    <w:p w14:paraId="524FA20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5407BA0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sDPAnswerTimestamp:</w:t>
      </w:r>
    </w:p>
    <w:p w14:paraId="4777EC4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5EAFCB1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SDPMediaComponent:</w:t>
      </w:r>
    </w:p>
    <w:p w14:paraId="190FEC4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12E84A5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7478D0A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sDPMediaName:</w:t>
      </w:r>
    </w:p>
    <w:p w14:paraId="59EAA4B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19BCC8F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SDPMediaDescription:</w:t>
      </w:r>
    </w:p>
    <w:p w14:paraId="7A77253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47DC901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7391AB9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type: string</w:t>
      </w:r>
    </w:p>
    <w:p w14:paraId="3670676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113C4A1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localGWInsertedIndication:</w:t>
      </w:r>
    </w:p>
    <w:p w14:paraId="50F416F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boolean</w:t>
      </w:r>
    </w:p>
    <w:p w14:paraId="3F23140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ipRealmDefaultIndication:</w:t>
      </w:r>
    </w:p>
    <w:p w14:paraId="3FC3E66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boolean</w:t>
      </w:r>
    </w:p>
    <w:p w14:paraId="596B989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transcoderInsertedIndication:</w:t>
      </w:r>
    </w:p>
    <w:p w14:paraId="0FC902F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boolean</w:t>
      </w:r>
    </w:p>
    <w:p w14:paraId="2D84779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mediaInitiatorFlag:</w:t>
      </w:r>
    </w:p>
    <w:p w14:paraId="4DED4B0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'#/components/schemas/MediaInitiatorFlag'</w:t>
      </w:r>
    </w:p>
    <w:p w14:paraId="23641D9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mediaInitiatorParty:</w:t>
      </w:r>
    </w:p>
    <w:p w14:paraId="52CFFFB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10923C3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threeGPPChargingId:</w:t>
      </w:r>
    </w:p>
    <w:p w14:paraId="551BF16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'#/components/schemas/OctetString'</w:t>
      </w:r>
    </w:p>
    <w:p w14:paraId="2C09C35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accessNetworkChargingIdentifierValue:</w:t>
      </w:r>
    </w:p>
    <w:p w14:paraId="0D975A7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'#/components/schemas/OctetString'</w:t>
      </w:r>
    </w:p>
    <w:p w14:paraId="02763EC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sDPType:</w:t>
      </w:r>
    </w:p>
    <w:p w14:paraId="0D523C7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'#/components/schemas/SDPType'</w:t>
      </w:r>
    </w:p>
    <w:p w14:paraId="26E59C1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ServerCapabilities:</w:t>
      </w:r>
    </w:p>
    <w:p w14:paraId="51A1CB1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46F899B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4A2DE2B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mandatoryCapability:</w:t>
      </w:r>
    </w:p>
    <w:p w14:paraId="5D603DA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502A3D6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7F83984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$ref: 'TS29571_CommonData.yaml#/components/schemas/Uint32'</w:t>
      </w:r>
    </w:p>
    <w:p w14:paraId="7675A42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1A2817C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optionalCapability :</w:t>
      </w:r>
    </w:p>
    <w:p w14:paraId="0F26225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45010C2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543CCB4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$ref: 'TS29571_CommonData.yaml#/components/schemas/Uint32'</w:t>
      </w:r>
    </w:p>
    <w:p w14:paraId="3B4F2DB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6799DE4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serverName:</w:t>
      </w:r>
    </w:p>
    <w:p w14:paraId="14F071D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674BA26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5BA2928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type: string</w:t>
      </w:r>
    </w:p>
    <w:p w14:paraId="06DC0C9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42DC355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TrunkGroupID:</w:t>
      </w:r>
    </w:p>
    <w:p w14:paraId="14F6B90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5823F48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76692D2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incomingTrunkGroupID:</w:t>
      </w:r>
    </w:p>
    <w:p w14:paraId="3BF6BF0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040C86C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lastRenderedPageBreak/>
        <w:t xml:space="preserve">        outgoingTrunkGroupID:</w:t>
      </w:r>
    </w:p>
    <w:p w14:paraId="6F9B627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371CADA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MessageBody:</w:t>
      </w:r>
    </w:p>
    <w:p w14:paraId="623F558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32C034A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12B05E4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contentType:</w:t>
      </w:r>
    </w:p>
    <w:p w14:paraId="131EB14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1B849E1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contentLength:</w:t>
      </w:r>
    </w:p>
    <w:p w14:paraId="49B14D9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'TS29571_CommonData.yaml#/components/schemas/Uint32'</w:t>
      </w:r>
    </w:p>
    <w:p w14:paraId="31F9878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contentDisposition:</w:t>
      </w:r>
    </w:p>
    <w:p w14:paraId="4CD0DCF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03BA064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originator:</w:t>
      </w:r>
    </w:p>
    <w:p w14:paraId="128F0EF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'#/components/schemas/OriginatorPartyType'</w:t>
      </w:r>
    </w:p>
    <w:p w14:paraId="153DA5F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required:</w:t>
      </w:r>
    </w:p>
    <w:p w14:paraId="7913FFB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contentType</w:t>
      </w:r>
    </w:p>
    <w:p w14:paraId="0F450DC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contentLength</w:t>
      </w:r>
    </w:p>
    <w:p w14:paraId="672E7B7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AccessTransferInformation:</w:t>
      </w:r>
    </w:p>
    <w:p w14:paraId="7D43347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164151F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62F321C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accessTransferType:</w:t>
      </w:r>
    </w:p>
    <w:p w14:paraId="2463214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'#/components/schemas/AccessTransferType'</w:t>
      </w:r>
    </w:p>
    <w:p w14:paraId="0A00D97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accessNetworkInformation:</w:t>
      </w:r>
    </w:p>
    <w:p w14:paraId="5DA486C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0BD419A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62E8D17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$ref: '#/components/schemas/OctetString'</w:t>
      </w:r>
    </w:p>
    <w:p w14:paraId="18B8AC1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7FAF548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cellularNetworkInformation:</w:t>
      </w:r>
    </w:p>
    <w:p w14:paraId="044AE59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'#/components/schemas/OctetString'</w:t>
      </w:r>
    </w:p>
    <w:p w14:paraId="4857636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interUETransfer:</w:t>
      </w:r>
    </w:p>
    <w:p w14:paraId="5B8DE03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'#/components/schemas/UETransferType'</w:t>
      </w:r>
    </w:p>
    <w:p w14:paraId="6CE0018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userEquipmentInfo:</w:t>
      </w:r>
    </w:p>
    <w:p w14:paraId="68A7D74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'TS29571_CommonData.yaml#/components/schemas/Pei'</w:t>
      </w:r>
    </w:p>
    <w:p w14:paraId="09F9EDC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instanceId:</w:t>
      </w:r>
    </w:p>
    <w:p w14:paraId="5424776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1604E75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relatedIMSChargingIdentifier:</w:t>
      </w:r>
    </w:p>
    <w:p w14:paraId="552C787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2615F7A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relatedIMSChargingIdentifierNode:</w:t>
      </w:r>
    </w:p>
    <w:p w14:paraId="33CA584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'#/components/schemas/IMSAddress'</w:t>
      </w:r>
    </w:p>
    <w:p w14:paraId="74AA2FE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changeTime:</w:t>
      </w:r>
    </w:p>
    <w:p w14:paraId="3FFC980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5860CF4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AccessNetworkInfoChange:</w:t>
      </w:r>
    </w:p>
    <w:p w14:paraId="14FBEFD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202CF54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77CA8D6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accessNetworkInformation:</w:t>
      </w:r>
    </w:p>
    <w:p w14:paraId="309F250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645D109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6152DC9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$ref: '#/components/schemas/OctetString'</w:t>
      </w:r>
    </w:p>
    <w:p w14:paraId="42E5048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66EBF5C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cellularNetworkInformation:</w:t>
      </w:r>
    </w:p>
    <w:p w14:paraId="053FBBD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'#/components/schemas/OctetString'</w:t>
      </w:r>
    </w:p>
    <w:p w14:paraId="7916E37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changeTime:</w:t>
      </w:r>
    </w:p>
    <w:p w14:paraId="7E20AEA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46D8606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NNIInformation:</w:t>
      </w:r>
    </w:p>
    <w:p w14:paraId="75F8453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5084F08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170B594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sessionDirection:</w:t>
      </w:r>
    </w:p>
    <w:p w14:paraId="296DFA6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'#/components/schemas/NNISessionDirection'</w:t>
      </w:r>
    </w:p>
    <w:p w14:paraId="7B2B041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nNIType:</w:t>
      </w:r>
    </w:p>
    <w:p w14:paraId="3C48268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'#/components/schemas/NNIType'</w:t>
      </w:r>
    </w:p>
    <w:p w14:paraId="36FA791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relationshipMode:</w:t>
      </w:r>
    </w:p>
    <w:p w14:paraId="4204006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'#/components/schemas/NNIRelationshipMode'</w:t>
      </w:r>
    </w:p>
    <w:p w14:paraId="2E8F7CB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neighbourNodeAddress:</w:t>
      </w:r>
    </w:p>
    <w:p w14:paraId="51AFDBB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'#/components/schemas/IMSAddress'</w:t>
      </w:r>
    </w:p>
    <w:p w14:paraId="628C922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SatelliteId:</w:t>
      </w:r>
    </w:p>
    <w:p w14:paraId="45D0F05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7BA0F63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EASRequirements:</w:t>
      </w:r>
    </w:p>
    <w:p w14:paraId="6912C08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0F70AA0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70377DB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requiredEASservingLocation:</w:t>
      </w:r>
    </w:p>
    <w:p w14:paraId="1BDFF2D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'TS28538_EdgeNrm.yaml#/components/schemas/ServingLocation'</w:t>
      </w:r>
    </w:p>
    <w:p w14:paraId="7974C01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softwareImageInfo:</w:t>
      </w:r>
    </w:p>
    <w:p w14:paraId="0EFAB20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'TS28538_EdgeNrm.yaml#/components/schemas/SoftwareImageInfo'</w:t>
      </w:r>
    </w:p>
    <w:p w14:paraId="428BEDA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affinityAntiAffinity:</w:t>
      </w:r>
    </w:p>
    <w:p w14:paraId="0D286A2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'TS28538_EdgeNrm.yaml#/components/schemas/AffinityAntiAffinity'</w:t>
      </w:r>
    </w:p>
    <w:p w14:paraId="627DD94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serviceContinuity:</w:t>
      </w:r>
    </w:p>
    <w:p w14:paraId="1106251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boolean</w:t>
      </w:r>
    </w:p>
    <w:p w14:paraId="33CA574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virtualResource:</w:t>
      </w:r>
    </w:p>
    <w:p w14:paraId="7481EEF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'TS28538_EdgeNrm.yaml#/components/schemas/VirtualResource'</w:t>
      </w:r>
    </w:p>
    <w:p w14:paraId="37B8725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lastRenderedPageBreak/>
        <w:t xml:space="preserve">    MMContentType:</w:t>
      </w:r>
    </w:p>
    <w:p w14:paraId="3A071E8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3E2B710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239C95D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typeNumber:</w:t>
      </w:r>
    </w:p>
    <w:p w14:paraId="492CAFE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5264C1C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addtypeInfo:</w:t>
      </w:r>
    </w:p>
    <w:p w14:paraId="7E6AC41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60F257B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contentSize:</w:t>
      </w:r>
    </w:p>
    <w:p w14:paraId="4C1ADBF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integer</w:t>
      </w:r>
    </w:p>
    <w:p w14:paraId="3D759B8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mmAddContentInfo:</w:t>
      </w:r>
    </w:p>
    <w:p w14:paraId="63DD3D9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3991EEF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2E88D99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$ref: '#/components/schemas/MMAddContentInfo'</w:t>
      </w:r>
    </w:p>
    <w:p w14:paraId="53102C4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2E7E8E8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MMAddContentInfo:</w:t>
      </w:r>
    </w:p>
    <w:p w14:paraId="482DE35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2377AA2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40C80F7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typeNumber:</w:t>
      </w:r>
    </w:p>
    <w:p w14:paraId="5606D60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5F4E679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addtypeInfo:</w:t>
      </w:r>
    </w:p>
    <w:p w14:paraId="5DE8246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2DC87D0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contentSize:</w:t>
      </w:r>
    </w:p>
    <w:p w14:paraId="7F7021B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integer</w:t>
      </w:r>
    </w:p>
    <w:p w14:paraId="0BCA7CF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APIOperation:</w:t>
      </w:r>
    </w:p>
    <w:p w14:paraId="7227EF0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0109082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528B884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name:</w:t>
      </w:r>
    </w:p>
    <w:p w14:paraId="4DF7F52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3C845A3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description:</w:t>
      </w:r>
    </w:p>
    <w:p w14:paraId="3C85DEA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76BB6B0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5GMulticastService:</w:t>
      </w:r>
    </w:p>
    <w:p w14:paraId="0F050A5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4F6B552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63AE519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mBSSessionIdList:</w:t>
      </w:r>
    </w:p>
    <w:p w14:paraId="317D164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26CD58E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2ED829A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$ref: 'TS29571_CommonData.yaml#/components/schemas/MbsSessionId'</w:t>
      </w:r>
    </w:p>
    <w:p w14:paraId="35C1B03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minItems: 1</w:t>
      </w:r>
    </w:p>
    <w:p w14:paraId="62915C8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MBSSessionChargingInformation:</w:t>
      </w:r>
    </w:p>
    <w:p w14:paraId="7D97BC9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412B28B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2FC5434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mBSSessionID:</w:t>
      </w:r>
    </w:p>
    <w:p w14:paraId="3DB1E17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'TS29571_CommonData.yaml#/components/schemas/MbsSessionId'</w:t>
      </w:r>
    </w:p>
    <w:p w14:paraId="6C24602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mBSServiceType:</w:t>
      </w:r>
    </w:p>
    <w:p w14:paraId="4A8ADAD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'TS29571_CommonData.yaml#/components/schemas/MbsServiceType'</w:t>
      </w:r>
    </w:p>
    <w:p w14:paraId="4BFB50C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serviceArea:</w:t>
      </w:r>
    </w:p>
    <w:p w14:paraId="03571C9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'#/components/schemas/ServiceArea'</w:t>
      </w:r>
    </w:p>
    <w:p w14:paraId="3FEFAF9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mBSStartTime:</w:t>
      </w:r>
    </w:p>
    <w:p w14:paraId="692FB6D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6686AD3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mBSEndTime:</w:t>
      </w:r>
    </w:p>
    <w:p w14:paraId="57B0505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2207751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mBSServiceActivityStatus:</w:t>
      </w:r>
    </w:p>
    <w:p w14:paraId="13230E5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'TS29571_CommonData.yaml#/components/schemas/MbsSessionActivityStatus'</w:t>
      </w:r>
    </w:p>
    <w:p w14:paraId="42EA723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servingNetworkFunctionID:</w:t>
      </w:r>
    </w:p>
    <w:p w14:paraId="372D0B9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'#/components/schemas/ServingNetworkFunctionID'</w:t>
      </w:r>
    </w:p>
    <w:p w14:paraId="5623592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required:</w:t>
      </w:r>
    </w:p>
    <w:p w14:paraId="251F31B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mBSSessionID</w:t>
      </w:r>
    </w:p>
    <w:p w14:paraId="38C1F99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mBSServiceType</w:t>
      </w:r>
    </w:p>
    <w:p w14:paraId="0490E8B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ServiceArea:</w:t>
      </w:r>
    </w:p>
    <w:p w14:paraId="463CFD5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2CD0B1C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5D41D73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mBSServiceArea:</w:t>
      </w:r>
    </w:p>
    <w:p w14:paraId="41EA5FB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'TS29571_CommonData.yaml#/components/schemas/MbsServiceArea'</w:t>
      </w:r>
    </w:p>
    <w:p w14:paraId="5766467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uPFIDs:</w:t>
      </w:r>
    </w:p>
    <w:p w14:paraId="09AB424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0A19F32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2092382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$ref: 'TS29571_CommonData.yaml#/components/schemas/NfInstanceId'</w:t>
      </w:r>
    </w:p>
    <w:p w14:paraId="2481C66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21A43B4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ranNodeIDs:</w:t>
      </w:r>
    </w:p>
    <w:p w14:paraId="3482C39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17959B6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617745F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$ref: 'TS29571_CommonData.yaml#/components/schemas/GlobalRanNodeId'</w:t>
      </w:r>
    </w:p>
    <w:p w14:paraId="37C4BBA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115FA6C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MBSContainerInformation:</w:t>
      </w:r>
    </w:p>
    <w:p w14:paraId="1D8CC64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3C9E6F6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25256AD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timeofFirstUsage:</w:t>
      </w:r>
    </w:p>
    <w:p w14:paraId="27805D1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02805B4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lastRenderedPageBreak/>
        <w:t xml:space="preserve">        timeofLastUsage:</w:t>
      </w:r>
    </w:p>
    <w:p w14:paraId="113997E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6985DAE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qoSInformation:</w:t>
      </w:r>
    </w:p>
    <w:p w14:paraId="4F2BBA2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'TS29512_Npcf_SMPolicyControl.yaml#/components/schemas/QosData'</w:t>
      </w:r>
    </w:p>
    <w:p w14:paraId="5B91CCD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establishedConnectionInfo:</w:t>
      </w:r>
    </w:p>
    <w:p w14:paraId="036BA64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$ref: '#/components/schemas/EstablishedConnectionInfo'</w:t>
      </w:r>
    </w:p>
    <w:p w14:paraId="53D5B8C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EstablishedConnectionInfo:</w:t>
      </w:r>
    </w:p>
    <w:p w14:paraId="491F31E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4CC9D21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758E9E0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uPFIDs:</w:t>
      </w:r>
    </w:p>
    <w:p w14:paraId="7B50E67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69A6CD3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3F1C347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$ref: 'TS29571_CommonData.yaml#/components/schemas/NfInstanceId'</w:t>
      </w:r>
    </w:p>
    <w:p w14:paraId="38157F8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2BC9ACF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ranNodeIDs:</w:t>
      </w:r>
    </w:p>
    <w:p w14:paraId="72FD5A8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7C87660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71620B2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$ref: 'TS29571_CommonData.yaml#/components/schemas/GlobalRanNodeId'</w:t>
      </w:r>
    </w:p>
    <w:p w14:paraId="5952FE0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5FE8668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SatelliteBackhaulInformation:</w:t>
      </w:r>
    </w:p>
    <w:p w14:paraId="71B218E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5872BAF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447BC6F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satelliteBackhaulCategory:</w:t>
      </w:r>
    </w:p>
    <w:p w14:paraId="5B8BAEE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18C23D0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6EABC5E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$ref: 'TS29571_CommonData.yaml#/components/schemas/SatelliteBackhaulCategory'</w:t>
      </w:r>
    </w:p>
    <w:p w14:paraId="4ED3132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1292342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gEOSatelliteID:</w:t>
      </w:r>
    </w:p>
    <w:p w14:paraId="0DE7A17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$ref: 'TS29571_CommonData.yaml#/components/schemas/GeoSatelliteId'</w:t>
      </w:r>
    </w:p>
    <w:p w14:paraId="0A2A689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NotificationType:</w:t>
      </w:r>
    </w:p>
    <w:p w14:paraId="17FC17B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3D26A8A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0F214BC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enum:</w:t>
      </w:r>
    </w:p>
    <w:p w14:paraId="0B65498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REAUTHORIZATION</w:t>
      </w:r>
    </w:p>
    <w:p w14:paraId="47C3261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ABORT_CHARGING</w:t>
      </w:r>
    </w:p>
    <w:p w14:paraId="249872C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077922C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NodeFunctionality:</w:t>
      </w:r>
    </w:p>
    <w:p w14:paraId="4D36F86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50E3E99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5285612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enum:</w:t>
      </w:r>
    </w:p>
    <w:p w14:paraId="61EE104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AMF</w:t>
      </w:r>
    </w:p>
    <w:p w14:paraId="04F45E1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SMF</w:t>
      </w:r>
    </w:p>
    <w:p w14:paraId="2DC9BB4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SMS # Included for backwards compatibility, shall not be used</w:t>
      </w:r>
    </w:p>
    <w:p w14:paraId="2F23158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SMSF</w:t>
      </w:r>
    </w:p>
    <w:p w14:paraId="6FFD710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PGW_C_SMF</w:t>
      </w:r>
    </w:p>
    <w:p w14:paraId="68E5C79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NEFF # Included for backwards compatibility, shall not be used</w:t>
      </w:r>
    </w:p>
    <w:p w14:paraId="522813E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SGW</w:t>
      </w:r>
    </w:p>
    <w:p w14:paraId="668F4E8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I_SMF</w:t>
      </w:r>
    </w:p>
    <w:p w14:paraId="22C4FFF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ePDG</w:t>
      </w:r>
    </w:p>
    <w:p w14:paraId="7A9D706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CEF</w:t>
      </w:r>
    </w:p>
    <w:p w14:paraId="04EE74B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NEF</w:t>
      </w:r>
    </w:p>
    <w:p w14:paraId="4B01559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MnS_Producer</w:t>
      </w:r>
    </w:p>
    <w:p w14:paraId="0D3D876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SGSN</w:t>
      </w:r>
    </w:p>
    <w:p w14:paraId="0C7F61F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V_SMF</w:t>
      </w:r>
    </w:p>
    <w:p w14:paraId="0DDD1BE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- 5G_DDNMF</w:t>
      </w:r>
    </w:p>
    <w:p w14:paraId="7683BC4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IMS_Node</w:t>
      </w:r>
    </w:p>
    <w:p w14:paraId="36DB412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MMS_Node</w:t>
      </w:r>
    </w:p>
    <w:p w14:paraId="145EEF6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EES</w:t>
      </w:r>
    </w:p>
    <w:p w14:paraId="1912F66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PCF</w:t>
      </w:r>
    </w:p>
    <w:p w14:paraId="078442F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UDM</w:t>
      </w:r>
    </w:p>
    <w:p w14:paraId="780993E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UPF</w:t>
      </w:r>
    </w:p>
    <w:p w14:paraId="227C227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TSN_AF</w:t>
      </w:r>
    </w:p>
    <w:p w14:paraId="0F44155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TSCTSF</w:t>
      </w:r>
    </w:p>
    <w:p w14:paraId="41F27A3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MB_SMF</w:t>
      </w:r>
    </w:p>
    <w:p w14:paraId="0E47C69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CHF</w:t>
      </w:r>
    </w:p>
    <w:p w14:paraId="729A0ED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GMLC</w:t>
      </w:r>
    </w:p>
    <w:p w14:paraId="1B38C16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AIOTF</w:t>
      </w:r>
    </w:p>
    <w:p w14:paraId="6B6037C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CCF</w:t>
      </w:r>
    </w:p>
    <w:p w14:paraId="654993D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52B91CA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ChargingCharacteristicsSelectionMode:</w:t>
      </w:r>
    </w:p>
    <w:p w14:paraId="228C4CE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7B6F939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027DAE8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enum:</w:t>
      </w:r>
    </w:p>
    <w:p w14:paraId="2A9CF3A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HOME_DEFAULT</w:t>
      </w:r>
    </w:p>
    <w:p w14:paraId="623CA84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ROAMING_DEFAULT</w:t>
      </w:r>
    </w:p>
    <w:p w14:paraId="4C11D09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VISITING_DEFAULT</w:t>
      </w:r>
    </w:p>
    <w:p w14:paraId="627C0E4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4C3D1A2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TriggerType:</w:t>
      </w:r>
    </w:p>
    <w:p w14:paraId="5F20376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lastRenderedPageBreak/>
        <w:t xml:space="preserve">      anyOf:</w:t>
      </w:r>
    </w:p>
    <w:p w14:paraId="71F98AC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0D4F09B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enum:</w:t>
      </w:r>
    </w:p>
    <w:p w14:paraId="2C351F6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# SMF TriggerType</w:t>
      </w:r>
    </w:p>
    <w:p w14:paraId="0D019AE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QUOTA_THRESHOLD</w:t>
      </w:r>
    </w:p>
    <w:p w14:paraId="11A0D23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QHT</w:t>
      </w:r>
    </w:p>
    <w:p w14:paraId="61AD14D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FINAL</w:t>
      </w:r>
    </w:p>
    <w:p w14:paraId="48066BC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QUOTA_EXHAUSTED</w:t>
      </w:r>
    </w:p>
    <w:p w14:paraId="3961970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VALIDITY_TIME</w:t>
      </w:r>
    </w:p>
    <w:p w14:paraId="6FEC747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OTHER_QUOTA_TYPE</w:t>
      </w:r>
    </w:p>
    <w:p w14:paraId="5D3CA92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FORCED_REAUTHORISATION</w:t>
      </w:r>
    </w:p>
    <w:p w14:paraId="7B33538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UNUSED_QUOTA_TIMER # Included for backwards compatibility, shall not be used</w:t>
      </w:r>
    </w:p>
    <w:p w14:paraId="7B17571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UNIT_COUNT_INACTIVITY_TIMER</w:t>
      </w:r>
    </w:p>
    <w:p w14:paraId="497649C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ABNORMAL_RELEASE</w:t>
      </w:r>
    </w:p>
    <w:p w14:paraId="59F856F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QOS_CHANGE</w:t>
      </w:r>
    </w:p>
    <w:p w14:paraId="272C2F9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VOLUME_LIMIT</w:t>
      </w:r>
    </w:p>
    <w:p w14:paraId="652BB8F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TIME_LIMIT</w:t>
      </w:r>
    </w:p>
    <w:p w14:paraId="596372C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EVENT_LIMIT</w:t>
      </w:r>
    </w:p>
    <w:p w14:paraId="573846F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PLMN_CHANGE</w:t>
      </w:r>
    </w:p>
    <w:p w14:paraId="250659E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USER_LOCATION_CHANGE</w:t>
      </w:r>
    </w:p>
    <w:p w14:paraId="7FB4B2C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RAT_CHANGE</w:t>
      </w:r>
    </w:p>
    <w:p w14:paraId="523BB31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SESSION_AMBR_CHANGE</w:t>
      </w:r>
    </w:p>
    <w:p w14:paraId="5753678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UE_TIMEZONE_CHANGE</w:t>
      </w:r>
    </w:p>
    <w:p w14:paraId="35B799E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TARIFF_TIME_CHANGE</w:t>
      </w:r>
    </w:p>
    <w:p w14:paraId="5F9745E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MAX_NUMBER_OF_CHANGES_IN_CHARGING_CONDITIONS</w:t>
      </w:r>
    </w:p>
    <w:p w14:paraId="4961576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MANAGEMENT_INTERVENTION</w:t>
      </w:r>
    </w:p>
    <w:p w14:paraId="3662016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CHANGE_OF_UE_PRESENCE_IN_PRESENCE_REPORTING_AREA</w:t>
      </w:r>
    </w:p>
    <w:p w14:paraId="68DB913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CHANGE_OF_3GPP_PS_DATA_OFF_STATUS</w:t>
      </w:r>
    </w:p>
    <w:p w14:paraId="4A6001C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SERVING_NODE_CHANGE</w:t>
      </w:r>
    </w:p>
    <w:p w14:paraId="60309AE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REMOVAL_OF_UPF</w:t>
      </w:r>
    </w:p>
    <w:p w14:paraId="43B3CD4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ADDITION_OF_UPF</w:t>
      </w:r>
    </w:p>
    <w:p w14:paraId="63D65D6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INSERTION_OF_ISMF</w:t>
      </w:r>
    </w:p>
    <w:p w14:paraId="31CA1EF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REMOVAL_OF_ISMF</w:t>
      </w:r>
    </w:p>
    <w:p w14:paraId="3213E9A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CHANGE_OF_ISMF</w:t>
      </w:r>
    </w:p>
    <w:p w14:paraId="40F7EE1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START_OF_SERVICE_DATA_FLOW</w:t>
      </w:r>
    </w:p>
    <w:p w14:paraId="0276695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ECGI_CHANGE</w:t>
      </w:r>
    </w:p>
    <w:p w14:paraId="13B4C95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TAI_CHANGE</w:t>
      </w:r>
    </w:p>
    <w:p w14:paraId="199BC23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HANDOVER_CANCEL</w:t>
      </w:r>
    </w:p>
    <w:p w14:paraId="077621F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HANDOVER_START</w:t>
      </w:r>
    </w:p>
    <w:p w14:paraId="5A01580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HANDOVER_COMPLETE</w:t>
      </w:r>
    </w:p>
    <w:p w14:paraId="009B860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GFBR_GUARANTEED_STATUS_CHANGE</w:t>
      </w:r>
    </w:p>
    <w:p w14:paraId="697065F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ADDITION_OF_ACCESS</w:t>
      </w:r>
    </w:p>
    <w:p w14:paraId="1804CF3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REMOVAL_OF_ACCESS</w:t>
      </w:r>
    </w:p>
    <w:p w14:paraId="0B8F049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START_OF_SDF_ADDITIONAL_ACCESS</w:t>
      </w:r>
    </w:p>
    <w:p w14:paraId="08AF0B5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REDUNDANT_TRANSMISSION_CHANGE</w:t>
      </w:r>
    </w:p>
    <w:p w14:paraId="3E53BCB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CGI_SAI_CHANGE</w:t>
      </w:r>
    </w:p>
    <w:p w14:paraId="2D7B685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RAI_CHANGE</w:t>
      </w:r>
    </w:p>
    <w:p w14:paraId="725F6DE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JOIN_MULTICAST</w:t>
      </w:r>
    </w:p>
    <w:p w14:paraId="5207567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MBS_DELIVERY_METHOD_CHANGE</w:t>
      </w:r>
    </w:p>
    <w:p w14:paraId="7E8DB5B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LEAVE_MULTICAST</w:t>
      </w:r>
    </w:p>
    <w:p w14:paraId="1D8182E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VSMF_CHANGE</w:t>
      </w:r>
    </w:p>
    <w:p w14:paraId="0C86B13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SNSSAI_REPLACEMENT</w:t>
      </w:r>
    </w:p>
    <w:p w14:paraId="2648EBF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SATELLITE_BACKHAUL_CATEGORY_CHANGE</w:t>
      </w:r>
    </w:p>
    <w:p w14:paraId="56910E9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GEO_SATELLITE_ID_CHANGE</w:t>
      </w:r>
    </w:p>
    <w:p w14:paraId="15E88E1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# IMS TriggerType</w:t>
      </w:r>
    </w:p>
    <w:p w14:paraId="15A0ECA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SIP_INVITE</w:t>
      </w:r>
    </w:p>
    <w:p w14:paraId="59A31DF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SIP_RE-INVITE_OR_UPDATE</w:t>
      </w:r>
    </w:p>
    <w:p w14:paraId="61C0F35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SIP_2XX_ACKNOWLEDGING</w:t>
      </w:r>
    </w:p>
    <w:p w14:paraId="4243C79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SIP_1XX_PROVISIONAL_RESPONSE</w:t>
      </w:r>
    </w:p>
    <w:p w14:paraId="3D4DB3A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SIP_4XX_5XX_OR_6XX_RESPONSE</w:t>
      </w:r>
    </w:p>
    <w:p w14:paraId="68F2749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ANY_OTHER_SIP_MESSAGE            - SIP_BYE_MESSAGE</w:t>
      </w:r>
    </w:p>
    <w:p w14:paraId="386FE46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SIP_2XX_ACKNOWLEDGING_A_SIP_BYE</w:t>
      </w:r>
    </w:p>
    <w:p w14:paraId="37992C1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ABORTING_A_SIP_SESSION_SET-UP</w:t>
      </w:r>
    </w:p>
    <w:p w14:paraId="0A3C3EF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SIP_3XX_FINAL_OR_REDIRECTION_RESPONSE</w:t>
      </w:r>
    </w:p>
    <w:p w14:paraId="4447C1A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SIP_4XX_5XX_OR_6XX_FINAL_RESPONSE</w:t>
      </w:r>
    </w:p>
    <w:p w14:paraId="0FDCE13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# MB-SMF TriggerType           </w:t>
      </w:r>
    </w:p>
    <w:p w14:paraId="27B7A6C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MBS_CONNECTION_ESTABLISHED_WITH_NG-RAN</w:t>
      </w:r>
    </w:p>
    <w:p w14:paraId="4B86374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MBS_CONNECTION_RELEASED_WITH_NG-RAN</w:t>
      </w:r>
    </w:p>
    <w:p w14:paraId="7703527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MBS_CONNECTION_ESTABLISHED_WITH_UPF</w:t>
      </w:r>
    </w:p>
    <w:p w14:paraId="5580925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MBS_CONNECTION_RELEASED_WITH_UPF</w:t>
      </w:r>
    </w:p>
    <w:p w14:paraId="407B53C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MBS_SESSION_ACTIVITY_STATUS_CHANGE_TO_ACTIVE</w:t>
      </w:r>
    </w:p>
    <w:p w14:paraId="564A8F6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MBS_SESSION_ACTIVITY_STATUS_CHANGE_TO_INACTIVE</w:t>
      </w:r>
    </w:p>
    <w:p w14:paraId="056D2C0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MBS_SESSION_CONTEXT_UPDATE</w:t>
      </w:r>
    </w:p>
    <w:p w14:paraId="483EE3C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# NSAC TriggerType           </w:t>
      </w:r>
    </w:p>
    <w:p w14:paraId="2FB638D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NSAC_THRESHOLD_INITIAL</w:t>
      </w:r>
    </w:p>
    <w:p w14:paraId="7CAE81B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NSAC_THRESHOLD_UPWARDS_REACHED</w:t>
      </w:r>
    </w:p>
    <w:p w14:paraId="4DB42B5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NSAC_THRESHOLD_UPWARDS_CROSSED</w:t>
      </w:r>
    </w:p>
    <w:p w14:paraId="13F08AC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NSAC_THRESHOLD_DOWNWARDS_CROSSED</w:t>
      </w:r>
    </w:p>
    <w:p w14:paraId="0E0958D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lastRenderedPageBreak/>
        <w:t xml:space="preserve">            - NSAC_QUOTA_THRESHOLD</w:t>
      </w:r>
    </w:p>
    <w:p w14:paraId="17A170A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NSAC_QUOTA_EXHAUSTED</w:t>
      </w:r>
    </w:p>
    <w:p w14:paraId="276B233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NSAC_VALIDITY_TIME</w:t>
      </w:r>
    </w:p>
    <w:p w14:paraId="5431B99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NSAC_QHT</w:t>
      </w:r>
    </w:p>
    <w:p w14:paraId="12A97E7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NSAC_THRESHOLD_TERMINATION</w:t>
      </w:r>
    </w:p>
    <w:p w14:paraId="0B65864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NS_TERMINATION</w:t>
      </w:r>
    </w:p>
    <w:p w14:paraId="50DE277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FinalUnitAction:</w:t>
      </w:r>
    </w:p>
    <w:p w14:paraId="759CE4D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1F04A39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10049F6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enum:</w:t>
      </w:r>
    </w:p>
    <w:p w14:paraId="1C646AE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TERMINATE</w:t>
      </w:r>
    </w:p>
    <w:p w14:paraId="53658E4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REDIRECT</w:t>
      </w:r>
    </w:p>
    <w:p w14:paraId="7A11529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RESTRICT_ACCESS</w:t>
      </w:r>
    </w:p>
    <w:p w14:paraId="059AB8F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1BB769B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RedirectAddressType:</w:t>
      </w:r>
    </w:p>
    <w:p w14:paraId="665EBCC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5B7E47A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168FFEE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enum:</w:t>
      </w:r>
    </w:p>
    <w:p w14:paraId="2D32BBF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IPV4</w:t>
      </w:r>
    </w:p>
    <w:p w14:paraId="0E61904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IPV6</w:t>
      </w:r>
    </w:p>
    <w:p w14:paraId="4FE7D6D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URL</w:t>
      </w:r>
    </w:p>
    <w:p w14:paraId="0C28FB8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URI</w:t>
      </w:r>
    </w:p>
    <w:p w14:paraId="1B46173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6AF5D3D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TriggerCategory:</w:t>
      </w:r>
    </w:p>
    <w:p w14:paraId="73CD2C7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2130663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58CF203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enum:</w:t>
      </w:r>
    </w:p>
    <w:p w14:paraId="1D144AC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IMMEDIATE_REPORT</w:t>
      </w:r>
    </w:p>
    <w:p w14:paraId="2E84A75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DEFERRED_REPORT</w:t>
      </w:r>
    </w:p>
    <w:p w14:paraId="32150E5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6CD4405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QuotaManagementIndicator:</w:t>
      </w:r>
    </w:p>
    <w:p w14:paraId="25B4A1B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1DADDDF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32288AA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enum:</w:t>
      </w:r>
    </w:p>
    <w:p w14:paraId="585BADD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ONLINE_CHARGING</w:t>
      </w:r>
    </w:p>
    <w:p w14:paraId="5028D90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OFFLINE_CHARGING</w:t>
      </w:r>
    </w:p>
    <w:p w14:paraId="4A1B167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QUOTA_MANAGEMENT_SUSPENDED</w:t>
      </w:r>
    </w:p>
    <w:p w14:paraId="0C3AD30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47BE01D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FailureHandling:</w:t>
      </w:r>
    </w:p>
    <w:p w14:paraId="5F5A6B1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2ACAB86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3E1134F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enum:</w:t>
      </w:r>
    </w:p>
    <w:p w14:paraId="3529B0A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TERMINATE</w:t>
      </w:r>
    </w:p>
    <w:p w14:paraId="1B6A2CF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CONTINUE</w:t>
      </w:r>
    </w:p>
    <w:p w14:paraId="534AD73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RETRY_AND_TERMINATE</w:t>
      </w:r>
    </w:p>
    <w:p w14:paraId="792F45A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258EF38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SessionFailover:</w:t>
      </w:r>
    </w:p>
    <w:p w14:paraId="7820506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0AB8CC7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6E88DDA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enum:</w:t>
      </w:r>
    </w:p>
    <w:p w14:paraId="13AC232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FAILOVER_NOT_SUPPORTED</w:t>
      </w:r>
    </w:p>
    <w:p w14:paraId="4DCCDD0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FAILOVER_SUPPORTED</w:t>
      </w:r>
    </w:p>
    <w:p w14:paraId="4748B4F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4B53CDA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3GPPPSDataOffStatus:</w:t>
      </w:r>
    </w:p>
    <w:p w14:paraId="69069DD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3DE3520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54CF6EA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enum:</w:t>
      </w:r>
    </w:p>
    <w:p w14:paraId="34D3C8E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ACTIVE</w:t>
      </w:r>
    </w:p>
    <w:p w14:paraId="3BCF9C3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INACTIVE</w:t>
      </w:r>
    </w:p>
    <w:p w14:paraId="26A8B05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3081C29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ResultCode:</w:t>
      </w:r>
    </w:p>
    <w:p w14:paraId="7D12CB2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5509A9F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6ECAEF3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enum: </w:t>
      </w:r>
    </w:p>
    <w:p w14:paraId="7A4782B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SUCCESS</w:t>
      </w:r>
    </w:p>
    <w:p w14:paraId="246F9FB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END_USER_SERVICE_DENIED</w:t>
      </w:r>
    </w:p>
    <w:p w14:paraId="69502B7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QUOTA_MANAGEMENT_NOT_APPLICABLE</w:t>
      </w:r>
    </w:p>
    <w:p w14:paraId="439F6BB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QUOTA_LIMIT_REACHED</w:t>
      </w:r>
    </w:p>
    <w:p w14:paraId="55F400E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END_USER_SERVICE_REJECTED</w:t>
      </w:r>
    </w:p>
    <w:p w14:paraId="0CD38B5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USER_UNKNOWN  #Included for backwards compatibility, shall not be used</w:t>
      </w:r>
    </w:p>
    <w:p w14:paraId="2A945D6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RATING_FAILED</w:t>
      </w:r>
    </w:p>
    <w:p w14:paraId="18CFC3A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QUOTA_MANAGEMENT</w:t>
      </w:r>
    </w:p>
    <w:p w14:paraId="7591E74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7963B56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PartialRecordMethod:</w:t>
      </w:r>
    </w:p>
    <w:p w14:paraId="0132823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09B9429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233C0B2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enum:</w:t>
      </w:r>
    </w:p>
    <w:p w14:paraId="5183840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DEFAULT</w:t>
      </w:r>
    </w:p>
    <w:p w14:paraId="3D6E02D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lastRenderedPageBreak/>
        <w:t xml:space="preserve">            - INDIVIDUAL</w:t>
      </w:r>
    </w:p>
    <w:p w14:paraId="406FA38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15E27A4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RoamerInOut:</w:t>
      </w:r>
    </w:p>
    <w:p w14:paraId="2C7A64D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6E7A6A0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6942B96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enum:</w:t>
      </w:r>
    </w:p>
    <w:p w14:paraId="3FCE9D7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IN_BOUND</w:t>
      </w:r>
    </w:p>
    <w:p w14:paraId="747BFFA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OUT_BOUND</w:t>
      </w:r>
    </w:p>
    <w:p w14:paraId="540A80B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31F862A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SMMessageType:</w:t>
      </w:r>
    </w:p>
    <w:p w14:paraId="20EDF57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63EEAAA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56167D8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enum:</w:t>
      </w:r>
    </w:p>
    <w:p w14:paraId="37DA4CE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SUBMISSION</w:t>
      </w:r>
    </w:p>
    <w:p w14:paraId="4CC42D5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DELIVERY_REPORT</w:t>
      </w:r>
    </w:p>
    <w:p w14:paraId="1D0CB8D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SM_SERVICE_REQUEST</w:t>
      </w:r>
    </w:p>
    <w:p w14:paraId="0C1B5C6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DELIVERY</w:t>
      </w:r>
    </w:p>
    <w:p w14:paraId="10B4CEE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03718A6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SMPriority:</w:t>
      </w:r>
    </w:p>
    <w:p w14:paraId="35D80E4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3CA97B3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4CE98FC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enum:</w:t>
      </w:r>
    </w:p>
    <w:p w14:paraId="373D9D1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LOW</w:t>
      </w:r>
    </w:p>
    <w:p w14:paraId="51C1108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NORMAL</w:t>
      </w:r>
    </w:p>
    <w:p w14:paraId="76A36D8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HIGH</w:t>
      </w:r>
    </w:p>
    <w:p w14:paraId="76AD71C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76F3309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DeliveryReportRequested:</w:t>
      </w:r>
    </w:p>
    <w:p w14:paraId="6A9B10F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59E6383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7008163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enum:</w:t>
      </w:r>
    </w:p>
    <w:p w14:paraId="0149DDB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YES</w:t>
      </w:r>
    </w:p>
    <w:p w14:paraId="09CC120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NO</w:t>
      </w:r>
    </w:p>
    <w:p w14:paraId="74DB2CE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17570B1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InterfaceType:</w:t>
      </w:r>
    </w:p>
    <w:p w14:paraId="0150B61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1066503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401F5EB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enum:</w:t>
      </w:r>
    </w:p>
    <w:p w14:paraId="0E815B9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UNKNOWN</w:t>
      </w:r>
    </w:p>
    <w:p w14:paraId="13A2E45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MOBILE_ORIGINATING</w:t>
      </w:r>
    </w:p>
    <w:p w14:paraId="6B1E40C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MOBILE_TERMINATING</w:t>
      </w:r>
    </w:p>
    <w:p w14:paraId="02A72EF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APPLICATION_ORIGINATING</w:t>
      </w:r>
    </w:p>
    <w:p w14:paraId="62C08CB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APPLICATION_TERMINATING</w:t>
      </w:r>
    </w:p>
    <w:p w14:paraId="0FE35F6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20CF431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ClassIdentifier:</w:t>
      </w:r>
    </w:p>
    <w:p w14:paraId="4A4C9E7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786748E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2D6425A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enum:</w:t>
      </w:r>
    </w:p>
    <w:p w14:paraId="76043A0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PERSONAL</w:t>
      </w:r>
    </w:p>
    <w:p w14:paraId="1B32DC4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ADVERTISEMENT</w:t>
      </w:r>
    </w:p>
    <w:p w14:paraId="0939A9C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INFORMATIONAL</w:t>
      </w:r>
    </w:p>
    <w:p w14:paraId="0432CED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AUTO</w:t>
      </w:r>
    </w:p>
    <w:p w14:paraId="2C35297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0E85095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SMAddressType:</w:t>
      </w:r>
    </w:p>
    <w:p w14:paraId="20C3DDD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15216FE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3ECE7D4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enum:</w:t>
      </w:r>
    </w:p>
    <w:p w14:paraId="12A90BE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EMAIL_ADDRESS</w:t>
      </w:r>
    </w:p>
    <w:p w14:paraId="7A39463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MSISDN # Included for backwards compatibility, shall not be used</w:t>
      </w:r>
    </w:p>
    <w:p w14:paraId="0248CFB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IPV4_ADDRESS</w:t>
      </w:r>
    </w:p>
    <w:p w14:paraId="3E5601B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IPV6_ADDRESS</w:t>
      </w:r>
    </w:p>
    <w:p w14:paraId="048BA51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NUMERIC_SHORTCODE</w:t>
      </w:r>
    </w:p>
    <w:p w14:paraId="7C49404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ALPHANUMERIC_SHORTCODE</w:t>
      </w:r>
    </w:p>
    <w:p w14:paraId="2133538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OTHER</w:t>
      </w:r>
    </w:p>
    <w:p w14:paraId="491878B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IMSI # Included for backwards compatibility, shall not be used</w:t>
      </w:r>
    </w:p>
    <w:p w14:paraId="4ADC35C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7D074A8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SMAddresseeType:</w:t>
      </w:r>
    </w:p>
    <w:p w14:paraId="1BC35BA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30A03FD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0EBD954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enum:</w:t>
      </w:r>
    </w:p>
    <w:p w14:paraId="1A13FEB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TO</w:t>
      </w:r>
    </w:p>
    <w:p w14:paraId="0C20528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CC</w:t>
      </w:r>
    </w:p>
    <w:p w14:paraId="4F0A016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BCC</w:t>
      </w:r>
    </w:p>
    <w:p w14:paraId="4DE4540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4B79B18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SMServiceType:</w:t>
      </w:r>
    </w:p>
    <w:p w14:paraId="169C0EA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7BEA5C7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68E9B4C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enum:</w:t>
      </w:r>
    </w:p>
    <w:p w14:paraId="68C9A3E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VAS4SMS_SHORT_MESSAGE_CONTENT_PROCESSING</w:t>
      </w:r>
    </w:p>
    <w:p w14:paraId="1AA13AF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lastRenderedPageBreak/>
        <w:t xml:space="preserve">            - VAS4SMS_SHORT_MESSAGE_FORWARDING</w:t>
      </w:r>
    </w:p>
    <w:p w14:paraId="366101F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VAS4SMS_SHORT_MESSAGE_FORWARDING_MULTIPLE_SUBSCRIPTIONS</w:t>
      </w:r>
    </w:p>
    <w:p w14:paraId="4294EC1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VAS4SMS_SHORT_MESSAGE_FILTERING</w:t>
      </w:r>
    </w:p>
    <w:p w14:paraId="66332C1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VAS4SMS_SHORT_MESSAGE_RECEIPT</w:t>
      </w:r>
    </w:p>
    <w:p w14:paraId="54303FF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VAS4SMS_SHORT_MESSAGE_NETWORK_STORAGE</w:t>
      </w:r>
    </w:p>
    <w:p w14:paraId="5A136C2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VAS4SMS_SHORT_MESSAGE_TO_MULTIPLE_DESTINATIONS</w:t>
      </w:r>
    </w:p>
    <w:p w14:paraId="36290A8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VAS4SMS_SHORT_MESSAGE_VIRTUAL_PRIVATE_NETWORK(VPN)</w:t>
      </w:r>
    </w:p>
    <w:p w14:paraId="5F86C32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VAS4SMS_SHORT_MESSAGE_AUTO_REPLY</w:t>
      </w:r>
    </w:p>
    <w:p w14:paraId="4FF87EC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VAS4SMS_SHORT_MESSAGE_PERSONAL_SIGNATURE</w:t>
      </w:r>
    </w:p>
    <w:p w14:paraId="0B24CEE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VAS4SMS_SHORT_MESSAGE_DEFERRED_DELIVERY</w:t>
      </w:r>
    </w:p>
    <w:p w14:paraId="1E21F3E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1797583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ReplyPathRequested:</w:t>
      </w:r>
    </w:p>
    <w:p w14:paraId="241FE14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7612AD4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458E24A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enum:</w:t>
      </w:r>
    </w:p>
    <w:p w14:paraId="79210CC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NO_REPLY_PATH_SET</w:t>
      </w:r>
    </w:p>
    <w:p w14:paraId="03F4470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REPLY_PATH_SET</w:t>
      </w:r>
    </w:p>
    <w:p w14:paraId="4D5485A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3E98D39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oneTimeEventType:</w:t>
      </w:r>
    </w:p>
    <w:p w14:paraId="07F9A22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0ECF177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39C369B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enum:</w:t>
      </w:r>
    </w:p>
    <w:p w14:paraId="18BBBAF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IEC</w:t>
      </w:r>
    </w:p>
    <w:p w14:paraId="750090F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PEC</w:t>
      </w:r>
    </w:p>
    <w:p w14:paraId="31C70C0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3C256BB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dnnSelectionMode:</w:t>
      </w:r>
    </w:p>
    <w:p w14:paraId="02A333E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4A0A597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0A17077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enum:</w:t>
      </w:r>
    </w:p>
    <w:p w14:paraId="3085696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VERIFIED</w:t>
      </w:r>
    </w:p>
    <w:p w14:paraId="09291E6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UE_DNN_NOT_VERIFIED</w:t>
      </w:r>
    </w:p>
    <w:p w14:paraId="097F758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NW_DNN_NOT_VERIFIED</w:t>
      </w:r>
    </w:p>
    <w:p w14:paraId="79CBE93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1EBFFAB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APIDirection:</w:t>
      </w:r>
    </w:p>
    <w:p w14:paraId="4603116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7EBEA59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72E31BD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enum:</w:t>
      </w:r>
    </w:p>
    <w:p w14:paraId="0DAF274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INVOCATION</w:t>
      </w:r>
    </w:p>
    <w:p w14:paraId="1382762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NOTIFICATION</w:t>
      </w:r>
    </w:p>
    <w:p w14:paraId="0EFAB7B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4365C3C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RegistrationMessageType:</w:t>
      </w:r>
    </w:p>
    <w:p w14:paraId="3213EE1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41A2224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0408E40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enum:</w:t>
      </w:r>
    </w:p>
    <w:p w14:paraId="642137F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INITIAL</w:t>
      </w:r>
    </w:p>
    <w:p w14:paraId="696CBA8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MOBILITY</w:t>
      </w:r>
    </w:p>
    <w:p w14:paraId="0B3C7E9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PERIODIC</w:t>
      </w:r>
    </w:p>
    <w:p w14:paraId="2AD0835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EMERGENCY</w:t>
      </w:r>
    </w:p>
    <w:p w14:paraId="1C4BE52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DEREGISTRATION</w:t>
      </w:r>
    </w:p>
    <w:p w14:paraId="26A280E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4338DEB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MICOModeIndication:</w:t>
      </w:r>
    </w:p>
    <w:p w14:paraId="77C3D09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2E25213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6178336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enum:</w:t>
      </w:r>
    </w:p>
    <w:p w14:paraId="5B58593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MICO_MODE</w:t>
      </w:r>
    </w:p>
    <w:p w14:paraId="6762B32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NO_MICO_MODE</w:t>
      </w:r>
    </w:p>
    <w:p w14:paraId="507F866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47550AB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SmsIndication:</w:t>
      </w:r>
    </w:p>
    <w:p w14:paraId="2488154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13A3EFC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1332494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enum:</w:t>
      </w:r>
    </w:p>
    <w:p w14:paraId="0B314A0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SMS_SUPPORTED</w:t>
      </w:r>
    </w:p>
    <w:p w14:paraId="7CF1112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SMS_NOT_SUPPORTED</w:t>
      </w:r>
    </w:p>
    <w:p w14:paraId="472D057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2537E53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ManagementOperation:</w:t>
      </w:r>
    </w:p>
    <w:p w14:paraId="6C61959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76B5CD6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3795BDC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enum:</w:t>
      </w:r>
    </w:p>
    <w:p w14:paraId="069DB77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CreateMOI       #Included for backwards compatibility, shall not be used</w:t>
      </w:r>
    </w:p>
    <w:p w14:paraId="6B94DB1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ModifyMOIAttributes #Included for backwards compatibility, shall not be used</w:t>
      </w:r>
    </w:p>
    <w:p w14:paraId="48A7349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DeleteMOI       #Included for backwards compatibility, shall not be used</w:t>
      </w:r>
    </w:p>
    <w:p w14:paraId="519A4AB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CREATE_MOI</w:t>
      </w:r>
    </w:p>
    <w:p w14:paraId="27314CF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MODIFY_MOI_ATTR</w:t>
      </w:r>
    </w:p>
    <w:p w14:paraId="2962443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DELETE_MOI</w:t>
      </w:r>
    </w:p>
    <w:p w14:paraId="39E003C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NOTIFY_MOI_CREATION</w:t>
      </w:r>
    </w:p>
    <w:p w14:paraId="61FE485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NOTIFY_MOI_ATTR_CHANGE</w:t>
      </w:r>
    </w:p>
    <w:p w14:paraId="732A9B1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NOTIFY_MOI_DELETION</w:t>
      </w:r>
    </w:p>
    <w:p w14:paraId="448C4E2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559FA3D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lastRenderedPageBreak/>
        <w:t xml:space="preserve">    ManagementOperationStatus:</w:t>
      </w:r>
    </w:p>
    <w:p w14:paraId="685DF96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7835AD0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3E3B996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enum:</w:t>
      </w:r>
    </w:p>
    <w:p w14:paraId="0F7885D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OPERATION_SUCCEEDED</w:t>
      </w:r>
    </w:p>
    <w:p w14:paraId="1DB3744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OPERATION_FAILED</w:t>
      </w:r>
    </w:p>
    <w:p w14:paraId="087FB1B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25D173A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RedundantTransmissionType:</w:t>
      </w:r>
    </w:p>
    <w:p w14:paraId="6F4D992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0EF9CA8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1FDAA69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enum: </w:t>
      </w:r>
    </w:p>
    <w:p w14:paraId="2235754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NON_TRANSMISSION</w:t>
      </w:r>
    </w:p>
    <w:p w14:paraId="77E1D64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END_TO_END_USER_PLANE_PATHS</w:t>
      </w:r>
    </w:p>
    <w:p w14:paraId="2DE62A5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N3_N9</w:t>
      </w:r>
    </w:p>
    <w:p w14:paraId="71F2856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TRANSPORT_LAYER</w:t>
      </w:r>
    </w:p>
    <w:p w14:paraId="7FF46C5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5EEC971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VariablePartType:</w:t>
      </w:r>
    </w:p>
    <w:p w14:paraId="356C958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21B1763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301221A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enum:</w:t>
      </w:r>
    </w:p>
    <w:p w14:paraId="42A3056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INTEGER</w:t>
      </w:r>
    </w:p>
    <w:p w14:paraId="0312F73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NUMBER</w:t>
      </w:r>
    </w:p>
    <w:p w14:paraId="09A1E42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TIME</w:t>
      </w:r>
    </w:p>
    <w:p w14:paraId="22BB4FD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DATE</w:t>
      </w:r>
    </w:p>
    <w:p w14:paraId="06F3C6F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CURRENCY</w:t>
      </w:r>
    </w:p>
    <w:p w14:paraId="5125B03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2DE5F71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QuotaConsumptionIndicator:</w:t>
      </w:r>
    </w:p>
    <w:p w14:paraId="6A4461D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5C69D84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639A387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enum:</w:t>
      </w:r>
    </w:p>
    <w:p w14:paraId="2E74001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QUOTA_NOT_USED</w:t>
      </w:r>
    </w:p>
    <w:p w14:paraId="3333952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QUOTA_IS_USED</w:t>
      </w:r>
    </w:p>
    <w:p w14:paraId="5CED87C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1F7EC73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PlayToParty:</w:t>
      </w:r>
    </w:p>
    <w:p w14:paraId="5DAE693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07075F1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40D6BAD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enum:</w:t>
      </w:r>
    </w:p>
    <w:p w14:paraId="08CB5FC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SERVED</w:t>
      </w:r>
    </w:p>
    <w:p w14:paraId="7D26A85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REMOTE</w:t>
      </w:r>
    </w:p>
    <w:p w14:paraId="4F15EBC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1702EBA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AnnouncementPrivacyIndicator:</w:t>
      </w:r>
    </w:p>
    <w:p w14:paraId="66179F5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3348AA7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05C16E1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enum:</w:t>
      </w:r>
    </w:p>
    <w:p w14:paraId="68A9BC7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NOT_PRIVATE</w:t>
      </w:r>
    </w:p>
    <w:p w14:paraId="52B076C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PRIVATE</w:t>
      </w:r>
    </w:p>
    <w:p w14:paraId="56C97DB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0AE7E17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SupplementaryServiceType:</w:t>
      </w:r>
    </w:p>
    <w:p w14:paraId="7CC271B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4A917C9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4A661B5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enum: </w:t>
      </w:r>
    </w:p>
    <w:p w14:paraId="4A342BC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OIP</w:t>
      </w:r>
    </w:p>
    <w:p w14:paraId="4E7F5FB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OIR</w:t>
      </w:r>
    </w:p>
    <w:p w14:paraId="07877F5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TIP</w:t>
      </w:r>
    </w:p>
    <w:p w14:paraId="742E001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TIR</w:t>
      </w:r>
    </w:p>
    <w:p w14:paraId="23C6E62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HOLD</w:t>
      </w:r>
    </w:p>
    <w:p w14:paraId="2079023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CB</w:t>
      </w:r>
    </w:p>
    <w:p w14:paraId="5D570F2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CDIV</w:t>
      </w:r>
    </w:p>
    <w:p w14:paraId="6FEE6D0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CW</w:t>
      </w:r>
    </w:p>
    <w:p w14:paraId="28DA193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MWI</w:t>
      </w:r>
    </w:p>
    <w:p w14:paraId="5205FAC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CONF</w:t>
      </w:r>
    </w:p>
    <w:p w14:paraId="4A721C5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FA</w:t>
      </w:r>
    </w:p>
    <w:p w14:paraId="16B678C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CCBS</w:t>
      </w:r>
    </w:p>
    <w:p w14:paraId="7144E44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CCNR</w:t>
      </w:r>
    </w:p>
    <w:p w14:paraId="7AF569A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MCID</w:t>
      </w:r>
    </w:p>
    <w:p w14:paraId="33E315F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CAT</w:t>
      </w:r>
    </w:p>
    <w:p w14:paraId="29CF818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CUG</w:t>
      </w:r>
    </w:p>
    <w:p w14:paraId="18A8B9C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PNM</w:t>
      </w:r>
    </w:p>
    <w:p w14:paraId="1BEB3DA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CRS</w:t>
      </w:r>
    </w:p>
    <w:p w14:paraId="2AA8813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ECT</w:t>
      </w:r>
    </w:p>
    <w:p w14:paraId="1D71DD2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343D96D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SupplementaryServiceMode:</w:t>
      </w:r>
    </w:p>
    <w:p w14:paraId="39D01A4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7F8E13A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0893D38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enum: </w:t>
      </w:r>
    </w:p>
    <w:p w14:paraId="2A273D0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CFU</w:t>
      </w:r>
    </w:p>
    <w:p w14:paraId="3E5E3FD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CFB</w:t>
      </w:r>
    </w:p>
    <w:p w14:paraId="40C306D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CFNR</w:t>
      </w:r>
    </w:p>
    <w:p w14:paraId="14E9949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lastRenderedPageBreak/>
        <w:t xml:space="preserve">            - CFNL</w:t>
      </w:r>
    </w:p>
    <w:p w14:paraId="5FF6005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CD</w:t>
      </w:r>
    </w:p>
    <w:p w14:paraId="7B786FE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CFNRC</w:t>
      </w:r>
    </w:p>
    <w:p w14:paraId="566B0B9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ICB</w:t>
      </w:r>
    </w:p>
    <w:p w14:paraId="63A8DC7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OCB</w:t>
      </w:r>
    </w:p>
    <w:p w14:paraId="601E08E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ACR</w:t>
      </w:r>
    </w:p>
    <w:p w14:paraId="7B47AF8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BLIND_TRANFER</w:t>
      </w:r>
    </w:p>
    <w:p w14:paraId="0825975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CONSULTATIVE_TRANFER</w:t>
      </w:r>
    </w:p>
    <w:p w14:paraId="252B178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01318D3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ParticipantActionType:</w:t>
      </w:r>
    </w:p>
    <w:p w14:paraId="6503A9F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589D001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1A18511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enum: </w:t>
      </w:r>
    </w:p>
    <w:p w14:paraId="31EC7D3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CREATE</w:t>
      </w:r>
    </w:p>
    <w:p w14:paraId="588C328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JOIN</w:t>
      </w:r>
    </w:p>
    <w:p w14:paraId="157AF11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INVITE_INTO</w:t>
      </w:r>
    </w:p>
    <w:p w14:paraId="28807C0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QUIT</w:t>
      </w:r>
    </w:p>
    <w:p w14:paraId="64226BC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178ED38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TrafficForwardingWay:</w:t>
      </w:r>
    </w:p>
    <w:p w14:paraId="5D56523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539BDB5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1D3AABF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enum:            </w:t>
      </w:r>
    </w:p>
    <w:p w14:paraId="6EE4EDC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N6</w:t>
      </w:r>
    </w:p>
    <w:p w14:paraId="5F823E6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N19 </w:t>
      </w:r>
    </w:p>
    <w:p w14:paraId="22A123A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LOCAL_SWITCH</w:t>
      </w:r>
    </w:p>
    <w:p w14:paraId="1AE0970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350EC29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IMSNodeFunctionality:</w:t>
      </w:r>
    </w:p>
    <w:p w14:paraId="124B9C3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79B45B1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171695C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enum:</w:t>
      </w:r>
    </w:p>
    <w:p w14:paraId="587C139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# The applicable IMS Nodes are MRFC, IMS-GWF (connected to S-CSCF using ISC), SIP AS and DCSF. </w:t>
      </w:r>
    </w:p>
    <w:p w14:paraId="2B09233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S_CSCF</w:t>
      </w:r>
    </w:p>
    <w:p w14:paraId="18998D4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P_CSCF</w:t>
      </w:r>
    </w:p>
    <w:p w14:paraId="55CE173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I_CSCF</w:t>
      </w:r>
    </w:p>
    <w:p w14:paraId="5E5D6FD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MRFC</w:t>
      </w:r>
    </w:p>
    <w:p w14:paraId="4197B92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MGCF</w:t>
      </w:r>
    </w:p>
    <w:p w14:paraId="74A6322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BGCF</w:t>
      </w:r>
    </w:p>
    <w:p w14:paraId="26DE019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AS</w:t>
      </w:r>
    </w:p>
    <w:p w14:paraId="2DEFE36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IBCF</w:t>
      </w:r>
    </w:p>
    <w:p w14:paraId="66F3052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S-GW</w:t>
      </w:r>
    </w:p>
    <w:p w14:paraId="1419D89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P-GW</w:t>
      </w:r>
    </w:p>
    <w:p w14:paraId="3E9661B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HSGW</w:t>
      </w:r>
    </w:p>
    <w:p w14:paraId="2A2F429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E-CSCF </w:t>
      </w:r>
    </w:p>
    <w:p w14:paraId="721A223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MME </w:t>
      </w:r>
    </w:p>
    <w:p w14:paraId="6F9ED0B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TRF</w:t>
      </w:r>
    </w:p>
    <w:p w14:paraId="3ABA2D1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TF</w:t>
      </w:r>
    </w:p>
    <w:p w14:paraId="136083C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ATCF</w:t>
      </w:r>
    </w:p>
    <w:p w14:paraId="78AC3A8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PROXY</w:t>
      </w:r>
    </w:p>
    <w:p w14:paraId="024DAFE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EPDG</w:t>
      </w:r>
    </w:p>
    <w:p w14:paraId="7961CB3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TDF</w:t>
      </w:r>
    </w:p>
    <w:p w14:paraId="37BDF3D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TWAG</w:t>
      </w:r>
    </w:p>
    <w:p w14:paraId="0D3F8CF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SCEF</w:t>
      </w:r>
    </w:p>
    <w:p w14:paraId="5A10AD9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IWK_SCEF</w:t>
      </w:r>
    </w:p>
    <w:p w14:paraId="4CE1227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IMS_GWF</w:t>
      </w:r>
    </w:p>
    <w:p w14:paraId="73F5406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DCSF</w:t>
      </w:r>
    </w:p>
    <w:p w14:paraId="22B44FD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7A689DC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RoleOfIMSNode:</w:t>
      </w:r>
    </w:p>
    <w:p w14:paraId="1A7A135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5843E87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4039CF2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enum: </w:t>
      </w:r>
    </w:p>
    <w:p w14:paraId="04CC242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ORIGINATING</w:t>
      </w:r>
    </w:p>
    <w:p w14:paraId="26935C4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TERMINATING</w:t>
      </w:r>
    </w:p>
    <w:p w14:paraId="7E4822E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FORWARDING</w:t>
      </w:r>
    </w:p>
    <w:p w14:paraId="306EDAB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27C99BB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IMSSessionPriority:</w:t>
      </w:r>
    </w:p>
    <w:p w14:paraId="7C66766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01D9CBA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1B6684F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enum: </w:t>
      </w:r>
    </w:p>
    <w:p w14:paraId="47087DA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PRIORITY_0</w:t>
      </w:r>
    </w:p>
    <w:p w14:paraId="2BCA6DA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PRIORITY_1</w:t>
      </w:r>
    </w:p>
    <w:p w14:paraId="0FDD79A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PRIORITY_2</w:t>
      </w:r>
    </w:p>
    <w:p w14:paraId="3E9101A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PRIORITY_3</w:t>
      </w:r>
    </w:p>
    <w:p w14:paraId="5BF8C1B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PRIORITY_4</w:t>
      </w:r>
    </w:p>
    <w:p w14:paraId="712CCB8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5E897E9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MediaInitiatorFlag:</w:t>
      </w:r>
    </w:p>
    <w:p w14:paraId="5BC9703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59E3E61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170006C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enum: </w:t>
      </w:r>
    </w:p>
    <w:p w14:paraId="7711FAF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lastRenderedPageBreak/>
        <w:t xml:space="preserve">            - CALLED_PARTY</w:t>
      </w:r>
    </w:p>
    <w:p w14:paraId="07D6497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CALLING_PARTY</w:t>
      </w:r>
    </w:p>
    <w:p w14:paraId="42CD7C2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UNKNOWN</w:t>
      </w:r>
    </w:p>
    <w:p w14:paraId="6020ABC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606BA3D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SDPType:</w:t>
      </w:r>
    </w:p>
    <w:p w14:paraId="1C78B30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5D78605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6E15CDA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enum: </w:t>
      </w:r>
    </w:p>
    <w:p w14:paraId="557FD29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OFFER</w:t>
      </w:r>
    </w:p>
    <w:p w14:paraId="23BED0F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ANSWER</w:t>
      </w:r>
    </w:p>
    <w:p w14:paraId="6A641D2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1DBE3CB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OriginatorPartyType:</w:t>
      </w:r>
    </w:p>
    <w:p w14:paraId="262B845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6E807A8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51E9A27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enum: </w:t>
      </w:r>
    </w:p>
    <w:p w14:paraId="0B09F71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CALLING</w:t>
      </w:r>
    </w:p>
    <w:p w14:paraId="1859C52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CALLED</w:t>
      </w:r>
    </w:p>
    <w:p w14:paraId="46ECB2F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019BADF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AccessTransferType:</w:t>
      </w:r>
    </w:p>
    <w:p w14:paraId="4C6DA19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24DCF4E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4BACE99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enum: </w:t>
      </w:r>
    </w:p>
    <w:p w14:paraId="4389EFE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PS_TO_CS</w:t>
      </w:r>
    </w:p>
    <w:p w14:paraId="1DC4D3D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CS_TO_PS</w:t>
      </w:r>
    </w:p>
    <w:p w14:paraId="22FFF36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PS_TO_PS</w:t>
      </w:r>
    </w:p>
    <w:p w14:paraId="502908B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CS_TO_CS</w:t>
      </w:r>
    </w:p>
    <w:p w14:paraId="51400F9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21A3467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UETransferType:</w:t>
      </w:r>
    </w:p>
    <w:p w14:paraId="0FD3DE1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4DFBC01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4E04305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enum: </w:t>
      </w:r>
    </w:p>
    <w:p w14:paraId="11BFE74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INTRA_UE</w:t>
      </w:r>
    </w:p>
    <w:p w14:paraId="0A186EE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INTER_UE</w:t>
      </w:r>
    </w:p>
    <w:p w14:paraId="666455A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32370CE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NNISessionDirection:</w:t>
      </w:r>
    </w:p>
    <w:p w14:paraId="04F627C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726193F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2475BF2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enum: </w:t>
      </w:r>
    </w:p>
    <w:p w14:paraId="5431ED3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INBOUND</w:t>
      </w:r>
    </w:p>
    <w:p w14:paraId="1A653DF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OUTBOUND</w:t>
      </w:r>
    </w:p>
    <w:p w14:paraId="39077D1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6F57541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NNIType:</w:t>
      </w:r>
    </w:p>
    <w:p w14:paraId="0442DE8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14600D4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43EB338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enum: </w:t>
      </w:r>
    </w:p>
    <w:p w14:paraId="3124220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NON_ROAMING</w:t>
      </w:r>
    </w:p>
    <w:p w14:paraId="523B110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ROAMING_NO_LOOPBACK</w:t>
      </w:r>
    </w:p>
    <w:p w14:paraId="3F0A391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ROAMING_LOOPBACK</w:t>
      </w:r>
    </w:p>
    <w:p w14:paraId="063D6D5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7D97923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NNIRelationshipMode:</w:t>
      </w:r>
    </w:p>
    <w:p w14:paraId="3AD1475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09AB662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0F7B5FF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enum: </w:t>
      </w:r>
    </w:p>
    <w:p w14:paraId="0B1DEA4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TRUSTED</w:t>
      </w:r>
    </w:p>
    <w:p w14:paraId="15B1E50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NON_TRUSTED</w:t>
      </w:r>
    </w:p>
    <w:p w14:paraId="64AB6C8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1F70032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TADIdentifier:</w:t>
      </w:r>
    </w:p>
    <w:p w14:paraId="27352C1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3DE9F23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52FDB26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enum: </w:t>
      </w:r>
    </w:p>
    <w:p w14:paraId="69B1B00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CS</w:t>
      </w:r>
    </w:p>
    <w:p w14:paraId="60BB90A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PS</w:t>
      </w:r>
    </w:p>
    <w:p w14:paraId="16A93DC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75B3860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ProseFunctionality:</w:t>
      </w:r>
    </w:p>
    <w:p w14:paraId="0328D39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504A322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4973DEE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enum: </w:t>
      </w:r>
    </w:p>
    <w:p w14:paraId="7D3A829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DIRECT_DISCOVERY</w:t>
      </w:r>
    </w:p>
    <w:p w14:paraId="48B058F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DIRECT_COMMUNICATION</w:t>
      </w:r>
    </w:p>
    <w:p w14:paraId="305280B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68206C5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ProseEventType:</w:t>
      </w:r>
    </w:p>
    <w:p w14:paraId="3EE8C4C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02D2069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4E52E7A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enum: </w:t>
      </w:r>
    </w:p>
    <w:p w14:paraId="5D8ED37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ANNOUNCING</w:t>
      </w:r>
    </w:p>
    <w:p w14:paraId="4B53FB4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MONITORING</w:t>
      </w:r>
    </w:p>
    <w:p w14:paraId="6FDC050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MATCH_REPORT</w:t>
      </w:r>
    </w:p>
    <w:p w14:paraId="66BA7BE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1B30C93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lastRenderedPageBreak/>
        <w:t xml:space="preserve">    DirectDiscoveryModel:</w:t>
      </w:r>
    </w:p>
    <w:p w14:paraId="39A399C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544EF82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7492C4F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enum: </w:t>
      </w:r>
    </w:p>
    <w:p w14:paraId="3D9BE91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MODEL_A</w:t>
      </w:r>
    </w:p>
    <w:p w14:paraId="2148EBD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MODEL_B</w:t>
      </w:r>
    </w:p>
    <w:p w14:paraId="058C9FE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7EE0147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RoleOfUE:</w:t>
      </w:r>
    </w:p>
    <w:p w14:paraId="757F3E5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2D86EF7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2C9D5EB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enum: </w:t>
      </w:r>
    </w:p>
    <w:p w14:paraId="2C46FB4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ANNOUNCING_UE</w:t>
      </w:r>
    </w:p>
    <w:p w14:paraId="3A21BA9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MONITORING_UE</w:t>
      </w:r>
    </w:p>
    <w:p w14:paraId="3B00F63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REQUESTOR_UE</w:t>
      </w:r>
    </w:p>
    <w:p w14:paraId="2EF3A73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REQUESTED_UE</w:t>
      </w:r>
    </w:p>
    <w:p w14:paraId="54633BD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7DFB131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RangeClass:</w:t>
      </w:r>
    </w:p>
    <w:p w14:paraId="2418932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5DD3112B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0546871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enum: </w:t>
      </w:r>
    </w:p>
    <w:p w14:paraId="7DB89F5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RESERVED</w:t>
      </w:r>
    </w:p>
    <w:p w14:paraId="2EC4E83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- 50_METER</w:t>
      </w:r>
    </w:p>
    <w:p w14:paraId="530CDD7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- 100_METER</w:t>
      </w:r>
    </w:p>
    <w:p w14:paraId="2F982DF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- 200_METER</w:t>
      </w:r>
    </w:p>
    <w:p w14:paraId="7C29190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- 500_METER</w:t>
      </w:r>
    </w:p>
    <w:p w14:paraId="4FB109E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- 1000_METER</w:t>
      </w:r>
    </w:p>
    <w:p w14:paraId="55D5311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UNUSED</w:t>
      </w:r>
    </w:p>
    <w:p w14:paraId="6EC9213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350BF70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RadioResourcesIndicator:</w:t>
      </w:r>
    </w:p>
    <w:p w14:paraId="270F818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18E82F2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1E656CE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enum: </w:t>
      </w:r>
    </w:p>
    <w:p w14:paraId="340F477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OPERATOR_PROVIDED</w:t>
      </w:r>
    </w:p>
    <w:p w14:paraId="4936460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CONFIGURED</w:t>
      </w:r>
    </w:p>
    <w:p w14:paraId="4229363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4210996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MbsDeliveryMethod:</w:t>
      </w:r>
    </w:p>
    <w:p w14:paraId="11D975E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5E8C2FC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4312970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enum: </w:t>
      </w:r>
    </w:p>
    <w:p w14:paraId="3B37B87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SHARED</w:t>
      </w:r>
    </w:p>
    <w:p w14:paraId="63AB679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INDIVIDUAL</w:t>
      </w:r>
    </w:p>
    <w:p w14:paraId="41B11F6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430FC58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TSCFlowDirection:</w:t>
      </w:r>
    </w:p>
    <w:p w14:paraId="4F19D4F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2D0ACF8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12C968A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enum: </w:t>
      </w:r>
    </w:p>
    <w:p w14:paraId="53C0C85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UPLINK</w:t>
      </w:r>
    </w:p>
    <w:p w14:paraId="25D2FDF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DOWNLINK</w:t>
      </w:r>
    </w:p>
    <w:p w14:paraId="2A64A07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716D3C50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TimeDistributionMethod:</w:t>
      </w:r>
    </w:p>
    <w:p w14:paraId="06AFBAA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1E98809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5B8A1E9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enum: </w:t>
      </w:r>
    </w:p>
    <w:p w14:paraId="5CC4326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GPTP</w:t>
      </w:r>
    </w:p>
    <w:p w14:paraId="6DCDEE4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ASTI</w:t>
      </w:r>
    </w:p>
    <w:p w14:paraId="103A423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260A91D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AllocateUnitIndicator:</w:t>
      </w:r>
    </w:p>
    <w:p w14:paraId="7E89D3D9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0891178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413F8A7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enum:</w:t>
      </w:r>
    </w:p>
    <w:p w14:paraId="3DAF4EC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CHF_DETERMINED</w:t>
      </w:r>
    </w:p>
    <w:p w14:paraId="096DB21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CTF_DETERMINED</w:t>
      </w:r>
    </w:p>
    <w:p w14:paraId="5056AE2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2863905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NSSAAMessageType:</w:t>
      </w:r>
    </w:p>
    <w:p w14:paraId="0EA53DB7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743D3C5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6C41C666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enum: </w:t>
      </w:r>
    </w:p>
    <w:p w14:paraId="326538C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Authenticate</w:t>
      </w:r>
    </w:p>
    <w:p w14:paraId="703F2E22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Re-Authentication-Notification</w:t>
      </w:r>
    </w:p>
    <w:p w14:paraId="42D9CF61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Revocation Notification</w:t>
      </w:r>
    </w:p>
    <w:p w14:paraId="38F58DF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3F54DCE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LocationType:</w:t>
      </w:r>
    </w:p>
    <w:p w14:paraId="35AB7A63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0E82F41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50DB052C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enum: </w:t>
      </w:r>
    </w:p>
    <w:p w14:paraId="7D625B9F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CURRENT_LOCATION</w:t>
      </w:r>
    </w:p>
    <w:p w14:paraId="4161DF8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LAST_KNOWN_LOCATION</w:t>
      </w:r>
    </w:p>
    <w:p w14:paraId="62C8B56D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INITIAL_LOCATION</w:t>
      </w:r>
    </w:p>
    <w:p w14:paraId="48E4F4B5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lastRenderedPageBreak/>
        <w:t xml:space="preserve">            - DEFERRED_LOCATION</w:t>
      </w:r>
    </w:p>
    <w:p w14:paraId="128CA2FE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    - NOTIFICATION_VERIFICATION</w:t>
      </w:r>
    </w:p>
    <w:p w14:paraId="38559894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B23B31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46CB4958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7FC99E2A" w14:textId="77777777" w:rsidR="00B23B31" w:rsidRPr="00B23B31" w:rsidRDefault="00B23B31" w:rsidP="00B23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74C5B25B" w14:textId="77777777" w:rsidR="00B23B31" w:rsidRPr="00B23B31" w:rsidRDefault="00B23B31" w:rsidP="00B23B3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B23B31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F584C0F" w14:textId="77777777" w:rsidR="00B23B31" w:rsidRPr="00B23B31" w:rsidRDefault="00B23B31" w:rsidP="00B23B3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eastAsiaTheme="minorEastAsia" w:hAnsi="Arial" w:cs="Arial"/>
          <w:smallCaps/>
          <w:color w:val="548DD4" w:themeColor="text2" w:themeTint="99"/>
          <w:sz w:val="28"/>
          <w:szCs w:val="32"/>
        </w:rPr>
      </w:pPr>
      <w:r w:rsidRPr="00B23B31">
        <w:rPr>
          <w:rFonts w:ascii="Arial" w:eastAsiaTheme="minorEastAsia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2F451A2C" w14:textId="77777777" w:rsidR="006F3178" w:rsidRPr="006F3178" w:rsidRDefault="006F3178" w:rsidP="006F3178">
      <w:pPr>
        <w:rPr>
          <w:rFonts w:eastAsiaTheme="minorEastAsi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4093F" w:rsidRPr="00543AB7" w14:paraId="5B03C77A" w14:textId="77777777" w:rsidTr="0038074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165D75D" w14:textId="77777777" w:rsidR="0094093F" w:rsidRPr="00543AB7" w:rsidRDefault="0094093F" w:rsidP="0038074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0F6B7D6D" w14:textId="77777777" w:rsidR="0094093F" w:rsidRDefault="0094093F">
      <w:pPr>
        <w:rPr>
          <w:noProof/>
        </w:rPr>
      </w:pPr>
    </w:p>
    <w:sectPr w:rsidR="0094093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F8CDE1" w14:textId="77777777" w:rsidR="00BB27E9" w:rsidRDefault="00BB27E9">
      <w:r>
        <w:separator/>
      </w:r>
    </w:p>
  </w:endnote>
  <w:endnote w:type="continuationSeparator" w:id="0">
    <w:p w14:paraId="1D77844D" w14:textId="77777777" w:rsidR="00BB27E9" w:rsidRDefault="00BB27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BF7D63" w14:textId="77777777" w:rsidR="00BB27E9" w:rsidRDefault="00BB27E9">
      <w:r>
        <w:separator/>
      </w:r>
    </w:p>
  </w:footnote>
  <w:footnote w:type="continuationSeparator" w:id="0">
    <w:p w14:paraId="770FBA69" w14:textId="77777777" w:rsidR="00BB27E9" w:rsidRDefault="00BB27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0926">
    <w15:presenceInfo w15:providerId="None" w15:userId="Huawei-0926"/>
  </w15:person>
  <w15:person w15:author="Huawei-0726">
    <w15:presenceInfo w15:providerId="None" w15:userId="Huawei-0726"/>
  </w15:person>
  <w15:person w15:author="Huawei-0811">
    <w15:presenceInfo w15:providerId="None" w15:userId="Huawei-08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022E4A"/>
    <w:rsid w:val="00022B6C"/>
    <w:rsid w:val="00022E4A"/>
    <w:rsid w:val="000433E0"/>
    <w:rsid w:val="000644A8"/>
    <w:rsid w:val="00070E09"/>
    <w:rsid w:val="000851F7"/>
    <w:rsid w:val="000A6394"/>
    <w:rsid w:val="000B478F"/>
    <w:rsid w:val="000B7FED"/>
    <w:rsid w:val="000C038A"/>
    <w:rsid w:val="000C6598"/>
    <w:rsid w:val="000D44B3"/>
    <w:rsid w:val="000F1FAC"/>
    <w:rsid w:val="000F2E79"/>
    <w:rsid w:val="001152C8"/>
    <w:rsid w:val="001424B3"/>
    <w:rsid w:val="00145D43"/>
    <w:rsid w:val="00163DED"/>
    <w:rsid w:val="00165125"/>
    <w:rsid w:val="001825D2"/>
    <w:rsid w:val="0019276F"/>
    <w:rsid w:val="00192C46"/>
    <w:rsid w:val="001A08B3"/>
    <w:rsid w:val="001A4149"/>
    <w:rsid w:val="001A7B60"/>
    <w:rsid w:val="001B09D9"/>
    <w:rsid w:val="001B52F0"/>
    <w:rsid w:val="001B5FB4"/>
    <w:rsid w:val="001B7A65"/>
    <w:rsid w:val="001E41F3"/>
    <w:rsid w:val="00211EDC"/>
    <w:rsid w:val="0026004D"/>
    <w:rsid w:val="002640DD"/>
    <w:rsid w:val="00275D12"/>
    <w:rsid w:val="00280D43"/>
    <w:rsid w:val="00284FEB"/>
    <w:rsid w:val="002860C4"/>
    <w:rsid w:val="002A17E4"/>
    <w:rsid w:val="002B5741"/>
    <w:rsid w:val="002C6C19"/>
    <w:rsid w:val="002D5C24"/>
    <w:rsid w:val="002D637B"/>
    <w:rsid w:val="002D7D4C"/>
    <w:rsid w:val="002E179F"/>
    <w:rsid w:val="002E472E"/>
    <w:rsid w:val="00305409"/>
    <w:rsid w:val="003408EB"/>
    <w:rsid w:val="003609EF"/>
    <w:rsid w:val="0036231A"/>
    <w:rsid w:val="00374DD4"/>
    <w:rsid w:val="003C1E32"/>
    <w:rsid w:val="003D6912"/>
    <w:rsid w:val="003E1A36"/>
    <w:rsid w:val="00410371"/>
    <w:rsid w:val="004218E1"/>
    <w:rsid w:val="004242F1"/>
    <w:rsid w:val="004B4A13"/>
    <w:rsid w:val="004B75B7"/>
    <w:rsid w:val="004E0BF4"/>
    <w:rsid w:val="004E1FA1"/>
    <w:rsid w:val="004E6F4F"/>
    <w:rsid w:val="005018E4"/>
    <w:rsid w:val="00510BAE"/>
    <w:rsid w:val="005141D9"/>
    <w:rsid w:val="0051580D"/>
    <w:rsid w:val="005360D4"/>
    <w:rsid w:val="00542BA4"/>
    <w:rsid w:val="00547111"/>
    <w:rsid w:val="00572FA4"/>
    <w:rsid w:val="005754F1"/>
    <w:rsid w:val="00592D74"/>
    <w:rsid w:val="005E2C44"/>
    <w:rsid w:val="00621188"/>
    <w:rsid w:val="006257ED"/>
    <w:rsid w:val="00630609"/>
    <w:rsid w:val="00653DE4"/>
    <w:rsid w:val="00665C47"/>
    <w:rsid w:val="00665F53"/>
    <w:rsid w:val="00695808"/>
    <w:rsid w:val="0069617D"/>
    <w:rsid w:val="006B46FB"/>
    <w:rsid w:val="006C1F9B"/>
    <w:rsid w:val="006E21FB"/>
    <w:rsid w:val="006F3178"/>
    <w:rsid w:val="00737092"/>
    <w:rsid w:val="00792342"/>
    <w:rsid w:val="00794441"/>
    <w:rsid w:val="007977A8"/>
    <w:rsid w:val="007B512A"/>
    <w:rsid w:val="007C2097"/>
    <w:rsid w:val="007D6A07"/>
    <w:rsid w:val="007F4A3B"/>
    <w:rsid w:val="007F7259"/>
    <w:rsid w:val="008040A8"/>
    <w:rsid w:val="008232ED"/>
    <w:rsid w:val="00823CA1"/>
    <w:rsid w:val="008279FA"/>
    <w:rsid w:val="0084751C"/>
    <w:rsid w:val="008626E7"/>
    <w:rsid w:val="00870EE7"/>
    <w:rsid w:val="00875E43"/>
    <w:rsid w:val="008863B9"/>
    <w:rsid w:val="008A45A6"/>
    <w:rsid w:val="008D3CCC"/>
    <w:rsid w:val="008F08DD"/>
    <w:rsid w:val="008F3789"/>
    <w:rsid w:val="008F686C"/>
    <w:rsid w:val="009148DE"/>
    <w:rsid w:val="0092687D"/>
    <w:rsid w:val="0094093F"/>
    <w:rsid w:val="00941E30"/>
    <w:rsid w:val="009531B0"/>
    <w:rsid w:val="00965E04"/>
    <w:rsid w:val="009723FA"/>
    <w:rsid w:val="009741B3"/>
    <w:rsid w:val="009777D9"/>
    <w:rsid w:val="00987394"/>
    <w:rsid w:val="009905D9"/>
    <w:rsid w:val="00991B88"/>
    <w:rsid w:val="009A5753"/>
    <w:rsid w:val="009A579D"/>
    <w:rsid w:val="009D701F"/>
    <w:rsid w:val="009E3297"/>
    <w:rsid w:val="009F734F"/>
    <w:rsid w:val="00A006F3"/>
    <w:rsid w:val="00A117D5"/>
    <w:rsid w:val="00A246B6"/>
    <w:rsid w:val="00A47E70"/>
    <w:rsid w:val="00A50CF0"/>
    <w:rsid w:val="00A75246"/>
    <w:rsid w:val="00A7671C"/>
    <w:rsid w:val="00AA2CBC"/>
    <w:rsid w:val="00AC5820"/>
    <w:rsid w:val="00AC6DFE"/>
    <w:rsid w:val="00AD1CD8"/>
    <w:rsid w:val="00AD3A35"/>
    <w:rsid w:val="00B05C4B"/>
    <w:rsid w:val="00B23B31"/>
    <w:rsid w:val="00B258BB"/>
    <w:rsid w:val="00B25D6B"/>
    <w:rsid w:val="00B35E98"/>
    <w:rsid w:val="00B67B97"/>
    <w:rsid w:val="00B968C8"/>
    <w:rsid w:val="00BA3EC5"/>
    <w:rsid w:val="00BA51D9"/>
    <w:rsid w:val="00BB04F7"/>
    <w:rsid w:val="00BB27E9"/>
    <w:rsid w:val="00BB5DFC"/>
    <w:rsid w:val="00BD279D"/>
    <w:rsid w:val="00BD6BB8"/>
    <w:rsid w:val="00BE4317"/>
    <w:rsid w:val="00C262F9"/>
    <w:rsid w:val="00C277EA"/>
    <w:rsid w:val="00C3037F"/>
    <w:rsid w:val="00C51F5A"/>
    <w:rsid w:val="00C54A49"/>
    <w:rsid w:val="00C5563C"/>
    <w:rsid w:val="00C66BA2"/>
    <w:rsid w:val="00C709DC"/>
    <w:rsid w:val="00C72AEC"/>
    <w:rsid w:val="00C7304B"/>
    <w:rsid w:val="00C870F6"/>
    <w:rsid w:val="00C95985"/>
    <w:rsid w:val="00CC5026"/>
    <w:rsid w:val="00CC5353"/>
    <w:rsid w:val="00CC68D0"/>
    <w:rsid w:val="00D03F9A"/>
    <w:rsid w:val="00D06D51"/>
    <w:rsid w:val="00D24991"/>
    <w:rsid w:val="00D435E5"/>
    <w:rsid w:val="00D50255"/>
    <w:rsid w:val="00D52838"/>
    <w:rsid w:val="00D66520"/>
    <w:rsid w:val="00D84AE9"/>
    <w:rsid w:val="00D9124E"/>
    <w:rsid w:val="00DC397D"/>
    <w:rsid w:val="00DD4660"/>
    <w:rsid w:val="00DE34CF"/>
    <w:rsid w:val="00DE440C"/>
    <w:rsid w:val="00DF63B8"/>
    <w:rsid w:val="00E0345A"/>
    <w:rsid w:val="00E13F3D"/>
    <w:rsid w:val="00E30227"/>
    <w:rsid w:val="00E34898"/>
    <w:rsid w:val="00EA1DDD"/>
    <w:rsid w:val="00EB09B7"/>
    <w:rsid w:val="00EC60E1"/>
    <w:rsid w:val="00EE7D7C"/>
    <w:rsid w:val="00EE7EB7"/>
    <w:rsid w:val="00F02DE3"/>
    <w:rsid w:val="00F04A99"/>
    <w:rsid w:val="00F07DD9"/>
    <w:rsid w:val="00F25D98"/>
    <w:rsid w:val="00F300FB"/>
    <w:rsid w:val="00F64A66"/>
    <w:rsid w:val="00FA0EE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uiPriority w:val="99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ae">
    <w:name w:val="批注文字 字符"/>
    <w:basedOn w:val="a0"/>
    <w:link w:val="ad"/>
    <w:rsid w:val="004218E1"/>
    <w:rPr>
      <w:rFonts w:ascii="Times New Roman" w:hAnsi="Times New Roman"/>
      <w:lang w:val="en-GB" w:eastAsia="en-US"/>
    </w:rPr>
  </w:style>
  <w:style w:type="numbering" w:customStyle="1" w:styleId="11">
    <w:name w:val="无列表1"/>
    <w:next w:val="a2"/>
    <w:uiPriority w:val="99"/>
    <w:semiHidden/>
    <w:unhideWhenUsed/>
    <w:rsid w:val="006F3178"/>
  </w:style>
  <w:style w:type="character" w:customStyle="1" w:styleId="B1Char">
    <w:name w:val="B1 Char"/>
    <w:link w:val="B1"/>
    <w:locked/>
    <w:rsid w:val="006F317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6F317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F317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F3178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6F317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6F3178"/>
    <w:rPr>
      <w:rFonts w:ascii="Times New Roman" w:hAnsi="Times New Roman"/>
      <w:lang w:val="en-GB" w:eastAsia="en-US"/>
    </w:rPr>
  </w:style>
  <w:style w:type="numbering" w:customStyle="1" w:styleId="24">
    <w:name w:val="无列表2"/>
    <w:next w:val="a2"/>
    <w:uiPriority w:val="99"/>
    <w:semiHidden/>
    <w:unhideWhenUsed/>
    <w:rsid w:val="000B478F"/>
  </w:style>
  <w:style w:type="numbering" w:customStyle="1" w:styleId="32">
    <w:name w:val="无列表3"/>
    <w:next w:val="a2"/>
    <w:uiPriority w:val="99"/>
    <w:semiHidden/>
    <w:unhideWhenUsed/>
    <w:rsid w:val="00B23B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CH/-/merge_requests/107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314</TotalTime>
  <Pages>46</Pages>
  <Words>17170</Words>
  <Characters>97871</Characters>
  <Application>Microsoft Office Word</Application>
  <DocSecurity>0</DocSecurity>
  <Lines>815</Lines>
  <Paragraphs>229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114812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Huawei-0930</cp:lastModifiedBy>
  <cp:revision>63</cp:revision>
  <cp:lastPrinted>1899-12-31T23:00:00Z</cp:lastPrinted>
  <dcterms:created xsi:type="dcterms:W3CDTF">2020-02-03T08:32:00Z</dcterms:created>
  <dcterms:modified xsi:type="dcterms:W3CDTF">2025-10-02T10:05:00Z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